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0BEB35F" w:rsidR="00BC3708" w:rsidRDefault="00BC3708" w:rsidP="009F68FC">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E87848" w:rsidRPr="00E87848">
        <w:rPr>
          <w:b/>
          <w:i/>
          <w:noProof/>
          <w:sz w:val="28"/>
        </w:rPr>
        <w:t>R5-235147</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FC1A9" w:rsidR="001E41F3" w:rsidRPr="00410371" w:rsidRDefault="00076672"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AB5AC" w:rsidR="001E41F3" w:rsidRPr="00410371" w:rsidRDefault="00E87848" w:rsidP="00547111">
            <w:pPr>
              <w:pStyle w:val="CRCoverPage"/>
              <w:spacing w:after="0"/>
              <w:rPr>
                <w:noProof/>
              </w:rPr>
            </w:pPr>
            <w:r w:rsidRPr="00E87848">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A86D8" w:rsidR="001E41F3" w:rsidRPr="00410371" w:rsidRDefault="00076672">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A0954" w:rsidR="001E41F3" w:rsidRDefault="005458E7">
            <w:pPr>
              <w:pStyle w:val="CRCoverPage"/>
              <w:spacing w:after="0"/>
              <w:ind w:left="100"/>
              <w:rPr>
                <w:noProof/>
              </w:rPr>
            </w:pPr>
            <w:r w:rsidRPr="005458E7">
              <w:rPr>
                <w:noProof/>
              </w:rPr>
              <w:t>Editorial correction of spurious emission TPA for DC_12A_n2A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BA784" w:rsidR="001E41F3" w:rsidRDefault="00076672">
            <w:pPr>
              <w:pStyle w:val="CRCoverPage"/>
              <w:spacing w:after="0"/>
              <w:ind w:left="100"/>
              <w:rPr>
                <w:noProof/>
              </w:rPr>
            </w:pPr>
            <w:r w:rsidRPr="00F40C1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9BBD"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E8784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B4B96" w:rsidR="001E41F3" w:rsidRDefault="00076672">
            <w:pPr>
              <w:pStyle w:val="CRCoverPage"/>
              <w:spacing w:after="0"/>
              <w:ind w:left="100"/>
              <w:rPr>
                <w:noProof/>
              </w:rPr>
            </w:pPr>
            <w:r>
              <w:rPr>
                <w:noProof/>
              </w:rPr>
              <w:t xml:space="preserve">There is a typo in the </w:t>
            </w:r>
            <w:r w:rsidR="00073E36">
              <w:rPr>
                <w:noProof/>
              </w:rPr>
              <w:t xml:space="preserve">E-UTRA </w:t>
            </w:r>
            <w:r>
              <w:rPr>
                <w:noProof/>
              </w:rPr>
              <w:t xml:space="preserve">CBW in the test point analysis for </w:t>
            </w:r>
            <w:r>
              <w:t>DC_12A_n2A.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05F51" w:rsidR="001E41F3" w:rsidRDefault="00076672">
            <w:pPr>
              <w:pStyle w:val="CRCoverPage"/>
              <w:spacing w:after="0"/>
              <w:ind w:left="100"/>
              <w:rPr>
                <w:noProof/>
              </w:rPr>
            </w:pPr>
            <w:r>
              <w:rPr>
                <w:noProof/>
              </w:rPr>
              <w:t>The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A4B74" w:rsidR="001E41F3" w:rsidRDefault="00076672">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CE8E9" w:rsidR="001E41F3" w:rsidRDefault="004659CB">
            <w:pPr>
              <w:pStyle w:val="CRCoverPage"/>
              <w:spacing w:after="0"/>
              <w:ind w:left="100"/>
              <w:rPr>
                <w:noProof/>
              </w:rPr>
            </w:pPr>
            <w:r w:rsidRPr="00E80F49">
              <w:rPr>
                <w:rFonts w:eastAsia="SimSun"/>
              </w:rPr>
              <w:t>4.</w:t>
            </w:r>
            <w:r w:rsidRPr="00E80F49">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EC6F24" w:rsidR="001E41F3" w:rsidRDefault="00076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70A2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2F701" w:rsidR="001E41F3" w:rsidRDefault="00145D43">
            <w:pPr>
              <w:pStyle w:val="CRCoverPage"/>
              <w:spacing w:after="0"/>
              <w:ind w:left="99"/>
              <w:rPr>
                <w:noProof/>
              </w:rPr>
            </w:pPr>
            <w:r>
              <w:rPr>
                <w:noProof/>
              </w:rPr>
              <w:t xml:space="preserve">TS/TR </w:t>
            </w:r>
            <w:r w:rsidR="00076672">
              <w:rPr>
                <w:noProof/>
              </w:rPr>
              <w:t>38.521-3</w:t>
            </w:r>
            <w:r>
              <w:rPr>
                <w:noProof/>
              </w:rPr>
              <w:t xml:space="preserve"> CR </w:t>
            </w:r>
            <w:r w:rsidR="00E87848" w:rsidRPr="00E87848">
              <w:rPr>
                <w:noProof/>
              </w:rPr>
              <w:t>1662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269AB" w14:textId="4CF6F328" w:rsidR="004659CB" w:rsidRDefault="004659CB" w:rsidP="004659CB">
            <w:pPr>
              <w:pStyle w:val="CRCoverPage"/>
              <w:spacing w:after="0"/>
              <w:ind w:left="100"/>
              <w:rPr>
                <w:noProof/>
              </w:rPr>
            </w:pPr>
            <w:r>
              <w:rPr>
                <w:noProof/>
              </w:rPr>
              <w:t xml:space="preserve">Added file: </w:t>
            </w:r>
            <w:r w:rsidRPr="004659CB">
              <w:rPr>
                <w:noProof/>
              </w:rPr>
              <w:t>38.521-3_TpAnalysisSpur(DC_12A_n2A)_v1.zip</w:t>
            </w:r>
          </w:p>
          <w:p w14:paraId="00D3B8F7" w14:textId="2A5257AC" w:rsidR="001E41F3" w:rsidRDefault="00076672">
            <w:pPr>
              <w:pStyle w:val="CRCoverPage"/>
              <w:spacing w:after="0"/>
              <w:ind w:left="100"/>
              <w:rPr>
                <w:noProof/>
              </w:rPr>
            </w:pPr>
            <w:r>
              <w:rPr>
                <w:noProof/>
              </w:rPr>
              <w:t xml:space="preserve">associated update of the test case in CR </w:t>
            </w:r>
            <w:r w:rsidR="00E87848" w:rsidRPr="00E87848">
              <w:rPr>
                <w:noProof/>
              </w:rPr>
              <w:t>R5-235146</w:t>
            </w:r>
            <w:r>
              <w:rPr>
                <w:noProof/>
              </w:rPr>
              <w:t>.</w:t>
            </w:r>
          </w:p>
        </w:tc>
        <w:bookmarkStart w:id="1" w:name="_GoBack"/>
        <w:bookmarkEnd w:id="1"/>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51C6EE71" w:rsidR="001A2964" w:rsidRDefault="001A2964" w:rsidP="009F68FC">
      <w:pPr>
        <w:rPr>
          <w:rFonts w:ascii="Arial" w:hAnsi="Arial" w:cs="Arial"/>
          <w:color w:val="0000FF"/>
          <w:sz w:val="28"/>
        </w:rPr>
      </w:pPr>
      <w:r w:rsidRPr="00253E93">
        <w:rPr>
          <w:rFonts w:ascii="Arial" w:hAnsi="Arial" w:cs="Arial"/>
          <w:color w:val="0000FF"/>
          <w:sz w:val="28"/>
        </w:rPr>
        <w:lastRenderedPageBreak/>
        <w:t>&lt; Unchanged sections omitted &gt;</w:t>
      </w:r>
    </w:p>
    <w:p w14:paraId="479A2812" w14:textId="77777777" w:rsidR="00076672" w:rsidRPr="00E80F49" w:rsidRDefault="00076672" w:rsidP="00076672">
      <w:pPr>
        <w:pStyle w:val="berschrift4"/>
        <w:rPr>
          <w:rFonts w:eastAsia="SimSun"/>
        </w:rPr>
      </w:pPr>
      <w:bookmarkStart w:id="2" w:name="_Toc68073935"/>
      <w:bookmarkStart w:id="3" w:name="_Toc75371797"/>
      <w:bookmarkStart w:id="4" w:name="_Toc83727865"/>
      <w:bookmarkStart w:id="5" w:name="_Toc100005966"/>
      <w:bookmarkStart w:id="6" w:name="_Toc106703514"/>
      <w:bookmarkStart w:id="7" w:name="_Toc138858416"/>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000023F8" w14:textId="77777777" w:rsidR="00076672" w:rsidRPr="00E80F49" w:rsidRDefault="00076672" w:rsidP="00076672">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20708403" w14:textId="77777777" w:rsidR="00076672" w:rsidRPr="00E80F49" w:rsidRDefault="00076672" w:rsidP="00076672">
      <w:pPr>
        <w:rPr>
          <w:rFonts w:eastAsia="SimSun"/>
        </w:rPr>
      </w:pPr>
      <w:r w:rsidRPr="00E80F49">
        <w:rPr>
          <w:rFonts w:eastAsia="SimSun"/>
        </w:rPr>
        <w:t>The analyses are performed per EN-DC configuration and are stored as zip-files as defined in annex A.</w:t>
      </w:r>
    </w:p>
    <w:p w14:paraId="1785334C" w14:textId="77777777" w:rsidR="00076672" w:rsidRPr="00E80F49" w:rsidRDefault="00076672" w:rsidP="00076672">
      <w:pPr>
        <w:pStyle w:val="TH"/>
        <w:rPr>
          <w:rFonts w:eastAsia="SimSun"/>
        </w:rPr>
      </w:pPr>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076672" w:rsidRPr="00E80F49" w14:paraId="7E817B06" w14:textId="77777777" w:rsidTr="009F68FC">
        <w:tc>
          <w:tcPr>
            <w:tcW w:w="1668" w:type="dxa"/>
            <w:shd w:val="clear" w:color="auto" w:fill="auto"/>
          </w:tcPr>
          <w:p w14:paraId="6C0DA174" w14:textId="77777777" w:rsidR="00076672" w:rsidRPr="00E80F49" w:rsidRDefault="00076672" w:rsidP="009F68FC">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819" w:type="dxa"/>
            <w:shd w:val="clear" w:color="auto" w:fill="auto"/>
          </w:tcPr>
          <w:p w14:paraId="61F7DDD8" w14:textId="77777777" w:rsidR="00076672" w:rsidRPr="00E80F49" w:rsidRDefault="00076672" w:rsidP="009F68FC">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7D06874C" w14:textId="77777777" w:rsidR="00076672" w:rsidRPr="00E80F49" w:rsidRDefault="00076672" w:rsidP="009F68FC">
            <w:pPr>
              <w:keepNext/>
              <w:keepLines/>
              <w:spacing w:after="0"/>
              <w:jc w:val="center"/>
              <w:rPr>
                <w:rFonts w:ascii="Arial" w:eastAsia="SimSun" w:hAnsi="Arial"/>
                <w:b/>
                <w:sz w:val="18"/>
              </w:rPr>
            </w:pPr>
            <w:r w:rsidRPr="00E80F49">
              <w:rPr>
                <w:rFonts w:ascii="Arial" w:eastAsia="SimSun" w:hAnsi="Arial"/>
                <w:b/>
                <w:sz w:val="18"/>
              </w:rPr>
              <w:t>Comments</w:t>
            </w:r>
          </w:p>
        </w:tc>
      </w:tr>
      <w:tr w:rsidR="00076672" w:rsidRPr="00E80F49" w14:paraId="6ADDA1F3" w14:textId="77777777" w:rsidTr="009F68FC">
        <w:tc>
          <w:tcPr>
            <w:tcW w:w="1668" w:type="dxa"/>
            <w:shd w:val="clear" w:color="auto" w:fill="auto"/>
          </w:tcPr>
          <w:p w14:paraId="48597E4E"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C4F4A2F"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8DDAA5D"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RAN5#89-e</w:t>
            </w:r>
          </w:p>
        </w:tc>
      </w:tr>
      <w:tr w:rsidR="00076672" w:rsidRPr="00E80F49" w14:paraId="6F2E1A60" w14:textId="77777777" w:rsidTr="009F68FC">
        <w:tc>
          <w:tcPr>
            <w:tcW w:w="1668" w:type="dxa"/>
            <w:shd w:val="clear" w:color="auto" w:fill="auto"/>
          </w:tcPr>
          <w:p w14:paraId="539AE455"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783670DC"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5B949BE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RAN5#94-e</w:t>
            </w:r>
          </w:p>
        </w:tc>
      </w:tr>
      <w:tr w:rsidR="00076672" w:rsidRPr="00E80F49" w14:paraId="7AA354A8" w14:textId="77777777" w:rsidTr="009F68FC">
        <w:tc>
          <w:tcPr>
            <w:tcW w:w="1668" w:type="dxa"/>
            <w:shd w:val="clear" w:color="auto" w:fill="auto"/>
          </w:tcPr>
          <w:p w14:paraId="56B6C1D2"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3C367353"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0FF30F6C"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RAN5#94-e</w:t>
            </w:r>
          </w:p>
        </w:tc>
      </w:tr>
      <w:tr w:rsidR="00076672" w:rsidRPr="00E80F49" w14:paraId="3C1DBB1E" w14:textId="77777777" w:rsidTr="009F68FC">
        <w:tc>
          <w:tcPr>
            <w:tcW w:w="1668" w:type="dxa"/>
            <w:shd w:val="clear" w:color="auto" w:fill="auto"/>
          </w:tcPr>
          <w:p w14:paraId="66F3BA9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2F4A6C4E"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5529B551"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RAN5#95-e</w:t>
            </w:r>
          </w:p>
        </w:tc>
      </w:tr>
      <w:tr w:rsidR="00076672" w:rsidRPr="00E80F49" w14:paraId="6046AAB7" w14:textId="77777777" w:rsidTr="009F68FC">
        <w:tc>
          <w:tcPr>
            <w:tcW w:w="1668" w:type="dxa"/>
            <w:shd w:val="clear" w:color="auto" w:fill="auto"/>
          </w:tcPr>
          <w:p w14:paraId="5BA04DCE"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FD5C4DC"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36EDEA6A"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37AF19AF" w14:textId="77777777" w:rsidTr="009F68FC">
        <w:tc>
          <w:tcPr>
            <w:tcW w:w="1668" w:type="dxa"/>
            <w:shd w:val="clear" w:color="auto" w:fill="auto"/>
          </w:tcPr>
          <w:p w14:paraId="12100FE4" w14:textId="77777777" w:rsidR="00076672" w:rsidRPr="00E80F49" w:rsidRDefault="00076672" w:rsidP="009F68FC">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0D3E5667"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2B856637" w14:textId="77777777" w:rsidR="00076672" w:rsidRPr="00E80F49" w:rsidRDefault="00076672" w:rsidP="009F68FC">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076672" w:rsidRPr="00E80F49" w14:paraId="3001635E" w14:textId="77777777" w:rsidTr="009F68FC">
        <w:tc>
          <w:tcPr>
            <w:tcW w:w="1668" w:type="dxa"/>
            <w:shd w:val="clear" w:color="auto" w:fill="auto"/>
          </w:tcPr>
          <w:p w14:paraId="53790FE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66644678"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2FF047DB"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6453523F" w14:textId="77777777" w:rsidTr="009F68FC">
        <w:tc>
          <w:tcPr>
            <w:tcW w:w="1668" w:type="dxa"/>
            <w:shd w:val="clear" w:color="auto" w:fill="auto"/>
          </w:tcPr>
          <w:p w14:paraId="404DD993" w14:textId="77777777" w:rsidR="00076672" w:rsidRPr="00E80F49" w:rsidRDefault="00076672" w:rsidP="009F68FC">
            <w:pPr>
              <w:pStyle w:val="TAL"/>
              <w:rPr>
                <w:b/>
              </w:rPr>
            </w:pPr>
            <w:r w:rsidRPr="00E80F49">
              <w:rPr>
                <w:lang w:eastAsia="zh-CN"/>
              </w:rPr>
              <w:t>DC_1A_n78A</w:t>
            </w:r>
          </w:p>
        </w:tc>
        <w:tc>
          <w:tcPr>
            <w:tcW w:w="4819" w:type="dxa"/>
            <w:shd w:val="clear" w:color="auto" w:fill="auto"/>
          </w:tcPr>
          <w:p w14:paraId="05A0C0BC" w14:textId="77777777" w:rsidR="00076672" w:rsidRPr="00E80F49" w:rsidRDefault="00076672" w:rsidP="009F68FC">
            <w:pPr>
              <w:pStyle w:val="TAL"/>
              <w:rPr>
                <w:b/>
              </w:rPr>
            </w:pPr>
            <w:r w:rsidRPr="00E80F49">
              <w:rPr>
                <w:lang w:eastAsia="ja-JP"/>
              </w:rPr>
              <w:t>38.521-3_TpAnalysisSpur(DC_1A_n78A)_v1.zip</w:t>
            </w:r>
          </w:p>
        </w:tc>
        <w:tc>
          <w:tcPr>
            <w:tcW w:w="2268" w:type="dxa"/>
            <w:shd w:val="clear" w:color="auto" w:fill="auto"/>
          </w:tcPr>
          <w:p w14:paraId="030EA818" w14:textId="77777777" w:rsidR="00076672" w:rsidRPr="00E80F49" w:rsidRDefault="00076672" w:rsidP="009F68FC">
            <w:pPr>
              <w:pStyle w:val="TAL"/>
              <w:rPr>
                <w:b/>
              </w:rPr>
            </w:pPr>
            <w:r w:rsidRPr="00E80F49">
              <w:rPr>
                <w:lang w:eastAsia="zh-CN"/>
              </w:rPr>
              <w:t>RAN5#92-e</w:t>
            </w:r>
          </w:p>
        </w:tc>
      </w:tr>
      <w:tr w:rsidR="00076672" w:rsidRPr="00E80F49" w14:paraId="709D0619" w14:textId="77777777" w:rsidTr="009F68FC">
        <w:tc>
          <w:tcPr>
            <w:tcW w:w="1668" w:type="dxa"/>
            <w:shd w:val="clear" w:color="auto" w:fill="auto"/>
          </w:tcPr>
          <w:p w14:paraId="6B871733" w14:textId="77777777" w:rsidR="00076672" w:rsidRPr="00E80F49" w:rsidRDefault="00076672" w:rsidP="009F68FC">
            <w:pPr>
              <w:pStyle w:val="TAL"/>
              <w:rPr>
                <w:lang w:eastAsia="zh-CN"/>
              </w:rPr>
            </w:pPr>
            <w:r w:rsidRPr="00E80F49">
              <w:rPr>
                <w:rFonts w:eastAsia="SimSun"/>
              </w:rPr>
              <w:t>DC_1A_n79A</w:t>
            </w:r>
          </w:p>
        </w:tc>
        <w:tc>
          <w:tcPr>
            <w:tcW w:w="4819" w:type="dxa"/>
            <w:shd w:val="clear" w:color="auto" w:fill="auto"/>
          </w:tcPr>
          <w:p w14:paraId="3891E7FA" w14:textId="77777777" w:rsidR="00076672" w:rsidRPr="00E80F49" w:rsidRDefault="00076672" w:rsidP="009F68FC">
            <w:pPr>
              <w:pStyle w:val="TAL"/>
              <w:rPr>
                <w:lang w:eastAsia="ja-JP"/>
              </w:rPr>
            </w:pPr>
            <w:r w:rsidRPr="00E80F49">
              <w:rPr>
                <w:rFonts w:eastAsia="SimSun"/>
                <w:lang w:eastAsia="ja-JP"/>
              </w:rPr>
              <w:t>38.521-3_TpAnalysisSpur(DC_1A_n79A).zip</w:t>
            </w:r>
          </w:p>
        </w:tc>
        <w:tc>
          <w:tcPr>
            <w:tcW w:w="2268" w:type="dxa"/>
            <w:shd w:val="clear" w:color="auto" w:fill="auto"/>
          </w:tcPr>
          <w:p w14:paraId="507D43C0" w14:textId="77777777" w:rsidR="00076672" w:rsidRPr="00E80F49" w:rsidRDefault="00076672" w:rsidP="009F68FC">
            <w:pPr>
              <w:pStyle w:val="TAL"/>
              <w:rPr>
                <w:lang w:eastAsia="zh-CN"/>
              </w:rPr>
            </w:pPr>
            <w:r w:rsidRPr="00E80F49">
              <w:rPr>
                <w:rFonts w:eastAsia="SimSun"/>
              </w:rPr>
              <w:t>RAN5#92-e</w:t>
            </w:r>
          </w:p>
        </w:tc>
      </w:tr>
      <w:tr w:rsidR="00076672" w:rsidRPr="00E80F49" w14:paraId="4864F03F" w14:textId="77777777" w:rsidTr="009F68FC">
        <w:tc>
          <w:tcPr>
            <w:tcW w:w="1668" w:type="dxa"/>
            <w:shd w:val="clear" w:color="auto" w:fill="auto"/>
          </w:tcPr>
          <w:p w14:paraId="52FFD5C2"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3BB843E0"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2710BE65"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076672" w:rsidRPr="00E80F49" w14:paraId="6282D1B1" w14:textId="77777777" w:rsidTr="009F68FC">
        <w:tc>
          <w:tcPr>
            <w:tcW w:w="1668" w:type="dxa"/>
            <w:shd w:val="clear" w:color="auto" w:fill="auto"/>
          </w:tcPr>
          <w:p w14:paraId="63618CA2" w14:textId="77777777" w:rsidR="00076672" w:rsidRPr="00E80F49" w:rsidRDefault="00076672" w:rsidP="009F68FC">
            <w:pPr>
              <w:pStyle w:val="TAL"/>
              <w:rPr>
                <w:rFonts w:eastAsia="Malgun Gothic"/>
                <w:lang w:eastAsia="zh-CN"/>
              </w:rPr>
            </w:pPr>
            <w:r w:rsidRPr="00E80F49">
              <w:rPr>
                <w:lang w:eastAsia="zh-CN"/>
              </w:rPr>
              <w:t>DC_2A_n41A</w:t>
            </w:r>
          </w:p>
        </w:tc>
        <w:tc>
          <w:tcPr>
            <w:tcW w:w="4819" w:type="dxa"/>
            <w:shd w:val="clear" w:color="auto" w:fill="auto"/>
          </w:tcPr>
          <w:p w14:paraId="305D0456" w14:textId="77777777" w:rsidR="00076672" w:rsidRPr="00E80F49" w:rsidRDefault="00076672" w:rsidP="009F68FC">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7B7C16C7" w14:textId="77777777" w:rsidR="00076672" w:rsidRPr="00E80F49" w:rsidRDefault="00076672" w:rsidP="009F68FC">
            <w:pPr>
              <w:pStyle w:val="TAL"/>
              <w:rPr>
                <w:rFonts w:eastAsia="Malgun Gothic"/>
                <w:lang w:eastAsia="zh-CN"/>
              </w:rPr>
            </w:pPr>
            <w:r w:rsidRPr="00E80F49">
              <w:rPr>
                <w:lang w:eastAsia="zh-CN"/>
              </w:rPr>
              <w:t>RAN5#</w:t>
            </w:r>
            <w:r>
              <w:rPr>
                <w:lang w:eastAsia="zh-CN"/>
              </w:rPr>
              <w:t>96</w:t>
            </w:r>
            <w:r w:rsidRPr="00E80F49">
              <w:rPr>
                <w:lang w:eastAsia="zh-CN"/>
              </w:rPr>
              <w:t>-e</w:t>
            </w:r>
          </w:p>
        </w:tc>
      </w:tr>
      <w:tr w:rsidR="00076672" w:rsidRPr="00E80F49" w14:paraId="53BD657D" w14:textId="77777777" w:rsidTr="009F68FC">
        <w:tc>
          <w:tcPr>
            <w:tcW w:w="1668" w:type="dxa"/>
            <w:shd w:val="clear" w:color="auto" w:fill="auto"/>
          </w:tcPr>
          <w:p w14:paraId="4FB367D0" w14:textId="77777777" w:rsidR="00076672" w:rsidRPr="00E80F49" w:rsidRDefault="00076672" w:rsidP="009F68FC">
            <w:pPr>
              <w:pStyle w:val="TAL"/>
              <w:rPr>
                <w:b/>
              </w:rPr>
            </w:pPr>
            <w:r w:rsidRPr="00E80F49">
              <w:rPr>
                <w:lang w:eastAsia="zh-CN"/>
              </w:rPr>
              <w:t>DC_2A_n66A</w:t>
            </w:r>
          </w:p>
        </w:tc>
        <w:tc>
          <w:tcPr>
            <w:tcW w:w="4819" w:type="dxa"/>
            <w:shd w:val="clear" w:color="auto" w:fill="auto"/>
          </w:tcPr>
          <w:p w14:paraId="30A281B6" w14:textId="77777777" w:rsidR="00076672" w:rsidRPr="00E80F49" w:rsidRDefault="00076672" w:rsidP="009F68FC">
            <w:pPr>
              <w:pStyle w:val="TAL"/>
              <w:rPr>
                <w:b/>
              </w:rPr>
            </w:pPr>
            <w:r w:rsidRPr="00E80F49">
              <w:rPr>
                <w:lang w:eastAsia="ja-JP"/>
              </w:rPr>
              <w:t>38.521-3_TpAnalysisSpur(DC_2A_n66A).zip</w:t>
            </w:r>
          </w:p>
        </w:tc>
        <w:tc>
          <w:tcPr>
            <w:tcW w:w="2268" w:type="dxa"/>
            <w:shd w:val="clear" w:color="auto" w:fill="auto"/>
          </w:tcPr>
          <w:p w14:paraId="6556F337" w14:textId="77777777" w:rsidR="00076672" w:rsidRPr="00E80F49" w:rsidRDefault="00076672" w:rsidP="009F68FC">
            <w:pPr>
              <w:pStyle w:val="TAL"/>
              <w:rPr>
                <w:b/>
              </w:rPr>
            </w:pPr>
            <w:r w:rsidRPr="00E80F49">
              <w:rPr>
                <w:lang w:eastAsia="zh-CN"/>
              </w:rPr>
              <w:t>RAN5#88-e</w:t>
            </w:r>
          </w:p>
        </w:tc>
      </w:tr>
      <w:tr w:rsidR="00076672" w:rsidRPr="00E80F49" w14:paraId="704015FB" w14:textId="77777777" w:rsidTr="009F68FC">
        <w:tc>
          <w:tcPr>
            <w:tcW w:w="1668" w:type="dxa"/>
            <w:shd w:val="clear" w:color="auto" w:fill="auto"/>
          </w:tcPr>
          <w:p w14:paraId="23EB4474" w14:textId="77777777" w:rsidR="00076672" w:rsidRPr="00E80F49" w:rsidRDefault="00076672" w:rsidP="009F68FC">
            <w:pPr>
              <w:pStyle w:val="TAL"/>
              <w:rPr>
                <w:lang w:eastAsia="zh-CN"/>
              </w:rPr>
            </w:pPr>
            <w:r w:rsidRPr="00E80F49">
              <w:rPr>
                <w:lang w:eastAsia="zh-CN"/>
              </w:rPr>
              <w:t>DC_2A_n71A</w:t>
            </w:r>
          </w:p>
        </w:tc>
        <w:tc>
          <w:tcPr>
            <w:tcW w:w="4819" w:type="dxa"/>
            <w:shd w:val="clear" w:color="auto" w:fill="auto"/>
          </w:tcPr>
          <w:p w14:paraId="13ADDA07" w14:textId="77777777" w:rsidR="00076672" w:rsidRPr="00E80F49" w:rsidRDefault="00076672" w:rsidP="009F68FC">
            <w:pPr>
              <w:pStyle w:val="TAL"/>
              <w:rPr>
                <w:lang w:eastAsia="ja-JP"/>
              </w:rPr>
            </w:pPr>
            <w:r w:rsidRPr="00E80F49">
              <w:rPr>
                <w:lang w:eastAsia="ja-JP"/>
              </w:rPr>
              <w:t>38.521-3_TpAnalysisSpur(DC_2A_n71A)_v2.zip</w:t>
            </w:r>
          </w:p>
        </w:tc>
        <w:tc>
          <w:tcPr>
            <w:tcW w:w="2268" w:type="dxa"/>
            <w:shd w:val="clear" w:color="auto" w:fill="auto"/>
          </w:tcPr>
          <w:p w14:paraId="0F9207C0" w14:textId="77777777" w:rsidR="00076672" w:rsidRPr="00E80F49" w:rsidRDefault="00076672" w:rsidP="009F68FC">
            <w:pPr>
              <w:pStyle w:val="TAL"/>
              <w:rPr>
                <w:lang w:eastAsia="zh-CN"/>
              </w:rPr>
            </w:pPr>
            <w:r w:rsidRPr="00E80F49">
              <w:rPr>
                <w:lang w:eastAsia="zh-CN"/>
              </w:rPr>
              <w:t>RAN5#92-e</w:t>
            </w:r>
          </w:p>
        </w:tc>
      </w:tr>
      <w:tr w:rsidR="00076672" w:rsidRPr="00E80F49" w14:paraId="2BB8E465" w14:textId="77777777" w:rsidTr="009F68FC">
        <w:tc>
          <w:tcPr>
            <w:tcW w:w="1668" w:type="dxa"/>
            <w:shd w:val="clear" w:color="auto" w:fill="auto"/>
          </w:tcPr>
          <w:p w14:paraId="65983817" w14:textId="77777777" w:rsidR="00076672" w:rsidRPr="00E80F49" w:rsidRDefault="00076672" w:rsidP="009F68FC">
            <w:pPr>
              <w:pStyle w:val="TAL"/>
              <w:rPr>
                <w:lang w:eastAsia="zh-CN"/>
              </w:rPr>
            </w:pPr>
            <w:r w:rsidRPr="00E80F49">
              <w:rPr>
                <w:lang w:eastAsia="zh-CN"/>
              </w:rPr>
              <w:t>DC_2A_n77A</w:t>
            </w:r>
          </w:p>
        </w:tc>
        <w:tc>
          <w:tcPr>
            <w:tcW w:w="4819" w:type="dxa"/>
            <w:shd w:val="clear" w:color="auto" w:fill="auto"/>
          </w:tcPr>
          <w:p w14:paraId="1BACB894" w14:textId="77777777" w:rsidR="00076672" w:rsidRPr="00E80F49" w:rsidRDefault="00076672" w:rsidP="009F68FC">
            <w:pPr>
              <w:pStyle w:val="TAL"/>
              <w:rPr>
                <w:lang w:eastAsia="ja-JP"/>
              </w:rPr>
            </w:pPr>
            <w:r w:rsidRPr="00E80F49">
              <w:rPr>
                <w:lang w:eastAsia="ja-JP"/>
              </w:rPr>
              <w:t>38.521-3_TpAnalysisSpur(DC_2A_n77A).zip</w:t>
            </w:r>
          </w:p>
        </w:tc>
        <w:tc>
          <w:tcPr>
            <w:tcW w:w="2268" w:type="dxa"/>
            <w:shd w:val="clear" w:color="auto" w:fill="auto"/>
          </w:tcPr>
          <w:p w14:paraId="4C31C0A9" w14:textId="77777777" w:rsidR="00076672" w:rsidRPr="00E80F49" w:rsidRDefault="00076672" w:rsidP="009F68FC">
            <w:pPr>
              <w:pStyle w:val="TAL"/>
              <w:rPr>
                <w:lang w:eastAsia="zh-CN"/>
              </w:rPr>
            </w:pPr>
            <w:r w:rsidRPr="00E80F49">
              <w:rPr>
                <w:lang w:eastAsia="zh-CN"/>
              </w:rPr>
              <w:t>RAN5#94-e</w:t>
            </w:r>
          </w:p>
        </w:tc>
      </w:tr>
      <w:tr w:rsidR="00076672" w:rsidRPr="00E80F49" w14:paraId="1120BB04" w14:textId="77777777" w:rsidTr="009F68FC">
        <w:tc>
          <w:tcPr>
            <w:tcW w:w="1668" w:type="dxa"/>
            <w:shd w:val="clear" w:color="auto" w:fill="auto"/>
          </w:tcPr>
          <w:p w14:paraId="6F1EB7BA" w14:textId="77777777" w:rsidR="00076672" w:rsidRPr="00E80F49" w:rsidRDefault="00076672" w:rsidP="009F68FC">
            <w:pPr>
              <w:pStyle w:val="TAL"/>
              <w:rPr>
                <w:b/>
              </w:rPr>
            </w:pPr>
            <w:r w:rsidRPr="00E80F49">
              <w:rPr>
                <w:lang w:eastAsia="zh-CN"/>
              </w:rPr>
              <w:t>DC_2A_n78A</w:t>
            </w:r>
          </w:p>
        </w:tc>
        <w:tc>
          <w:tcPr>
            <w:tcW w:w="4819" w:type="dxa"/>
            <w:shd w:val="clear" w:color="auto" w:fill="auto"/>
          </w:tcPr>
          <w:p w14:paraId="087B4DE4" w14:textId="77777777" w:rsidR="00076672" w:rsidRPr="00E80F49" w:rsidRDefault="00076672" w:rsidP="009F68FC">
            <w:pPr>
              <w:pStyle w:val="TAL"/>
              <w:rPr>
                <w:b/>
              </w:rPr>
            </w:pPr>
            <w:r w:rsidRPr="00E80F49">
              <w:rPr>
                <w:lang w:eastAsia="ja-JP"/>
              </w:rPr>
              <w:t>38.521-3_TpAnalysisSpur(DC_2A_n78A).zip</w:t>
            </w:r>
          </w:p>
        </w:tc>
        <w:tc>
          <w:tcPr>
            <w:tcW w:w="2268" w:type="dxa"/>
            <w:shd w:val="clear" w:color="auto" w:fill="auto"/>
          </w:tcPr>
          <w:p w14:paraId="7D67C5EB" w14:textId="77777777" w:rsidR="00076672" w:rsidRPr="00E80F49" w:rsidRDefault="00076672" w:rsidP="009F68FC">
            <w:pPr>
              <w:pStyle w:val="TAL"/>
              <w:rPr>
                <w:b/>
              </w:rPr>
            </w:pPr>
            <w:r w:rsidRPr="00E80F49">
              <w:rPr>
                <w:lang w:eastAsia="zh-CN"/>
              </w:rPr>
              <w:t>RAN5#88-e</w:t>
            </w:r>
          </w:p>
        </w:tc>
      </w:tr>
      <w:tr w:rsidR="00076672" w:rsidRPr="00E80F49" w14:paraId="478B8E54" w14:textId="77777777" w:rsidTr="009F68FC">
        <w:tc>
          <w:tcPr>
            <w:tcW w:w="1668" w:type="dxa"/>
            <w:shd w:val="clear" w:color="auto" w:fill="auto"/>
          </w:tcPr>
          <w:p w14:paraId="2FB338A2" w14:textId="77777777" w:rsidR="00076672" w:rsidRPr="00E80F49" w:rsidRDefault="00076672" w:rsidP="009F68FC">
            <w:pPr>
              <w:pStyle w:val="TAL"/>
              <w:rPr>
                <w:b/>
              </w:rPr>
            </w:pPr>
            <w:r w:rsidRPr="00E80F49">
              <w:rPr>
                <w:lang w:eastAsia="zh-CN"/>
              </w:rPr>
              <w:t>DC_3A_n1A</w:t>
            </w:r>
          </w:p>
        </w:tc>
        <w:tc>
          <w:tcPr>
            <w:tcW w:w="4819" w:type="dxa"/>
            <w:shd w:val="clear" w:color="auto" w:fill="auto"/>
          </w:tcPr>
          <w:p w14:paraId="099070D4" w14:textId="77777777" w:rsidR="00076672" w:rsidRPr="00E80F49" w:rsidRDefault="00076672" w:rsidP="009F68FC">
            <w:pPr>
              <w:pStyle w:val="TAL"/>
              <w:rPr>
                <w:b/>
              </w:rPr>
            </w:pPr>
            <w:r w:rsidRPr="00E80F49">
              <w:rPr>
                <w:lang w:eastAsia="ja-JP"/>
              </w:rPr>
              <w:t>38.521-3_TpAnalysisSpur(DC_3A_n1A).zip</w:t>
            </w:r>
          </w:p>
        </w:tc>
        <w:tc>
          <w:tcPr>
            <w:tcW w:w="2268" w:type="dxa"/>
            <w:shd w:val="clear" w:color="auto" w:fill="auto"/>
          </w:tcPr>
          <w:p w14:paraId="05451D8E" w14:textId="77777777" w:rsidR="00076672" w:rsidRPr="00E80F49" w:rsidRDefault="00076672" w:rsidP="009F68FC">
            <w:pPr>
              <w:pStyle w:val="TAL"/>
              <w:rPr>
                <w:b/>
              </w:rPr>
            </w:pPr>
            <w:r w:rsidRPr="00E80F49">
              <w:rPr>
                <w:lang w:eastAsia="zh-CN"/>
              </w:rPr>
              <w:t>RAN5#88-e</w:t>
            </w:r>
          </w:p>
        </w:tc>
      </w:tr>
      <w:tr w:rsidR="00076672" w:rsidRPr="00E80F49" w14:paraId="4170D150" w14:textId="77777777" w:rsidTr="009F68FC">
        <w:tc>
          <w:tcPr>
            <w:tcW w:w="1668" w:type="dxa"/>
            <w:shd w:val="clear" w:color="auto" w:fill="auto"/>
          </w:tcPr>
          <w:p w14:paraId="4FDFF9C4" w14:textId="77777777" w:rsidR="00076672" w:rsidRPr="00E80F49" w:rsidRDefault="00076672" w:rsidP="009F68FC">
            <w:pPr>
              <w:pStyle w:val="TAL"/>
              <w:rPr>
                <w:lang w:eastAsia="zh-CN"/>
              </w:rPr>
            </w:pPr>
            <w:r w:rsidRPr="00E80F49">
              <w:rPr>
                <w:rFonts w:eastAsia="SimSun"/>
              </w:rPr>
              <w:t>DC_3A_n5A</w:t>
            </w:r>
          </w:p>
        </w:tc>
        <w:tc>
          <w:tcPr>
            <w:tcW w:w="4819" w:type="dxa"/>
            <w:shd w:val="clear" w:color="auto" w:fill="auto"/>
          </w:tcPr>
          <w:p w14:paraId="5E7DB875" w14:textId="77777777" w:rsidR="00076672" w:rsidRPr="00E80F49" w:rsidRDefault="00076672" w:rsidP="009F68FC">
            <w:pPr>
              <w:pStyle w:val="TAL"/>
              <w:rPr>
                <w:lang w:eastAsia="ja-JP"/>
              </w:rPr>
            </w:pPr>
            <w:r w:rsidRPr="00E80F49">
              <w:rPr>
                <w:rFonts w:eastAsia="SimSun"/>
                <w:lang w:eastAsia="ja-JP"/>
              </w:rPr>
              <w:t>38.521-3_TpAnalysisSpur(DC_3A_n5A).zip</w:t>
            </w:r>
          </w:p>
        </w:tc>
        <w:tc>
          <w:tcPr>
            <w:tcW w:w="2268" w:type="dxa"/>
            <w:shd w:val="clear" w:color="auto" w:fill="auto"/>
          </w:tcPr>
          <w:p w14:paraId="181A3BB2" w14:textId="77777777" w:rsidR="00076672" w:rsidRPr="00E80F49" w:rsidRDefault="00076672" w:rsidP="009F68FC">
            <w:pPr>
              <w:pStyle w:val="TAL"/>
              <w:rPr>
                <w:lang w:eastAsia="zh-CN"/>
              </w:rPr>
            </w:pPr>
            <w:r w:rsidRPr="00E80F49">
              <w:rPr>
                <w:rFonts w:eastAsia="SimSun"/>
              </w:rPr>
              <w:t>RAN5#94-e</w:t>
            </w:r>
          </w:p>
        </w:tc>
      </w:tr>
      <w:tr w:rsidR="00076672" w:rsidRPr="00E80F49" w14:paraId="077D4CCB" w14:textId="77777777" w:rsidTr="009F68FC">
        <w:tc>
          <w:tcPr>
            <w:tcW w:w="1668" w:type="dxa"/>
            <w:shd w:val="clear" w:color="auto" w:fill="auto"/>
          </w:tcPr>
          <w:p w14:paraId="201AC600" w14:textId="77777777" w:rsidR="00076672" w:rsidRPr="00E80F49" w:rsidRDefault="00076672" w:rsidP="009F68FC">
            <w:pPr>
              <w:pStyle w:val="TAL"/>
              <w:rPr>
                <w:b/>
              </w:rPr>
            </w:pPr>
            <w:r w:rsidRPr="00E80F49">
              <w:rPr>
                <w:lang w:eastAsia="zh-CN"/>
              </w:rPr>
              <w:t>DC_3A_n7A</w:t>
            </w:r>
          </w:p>
        </w:tc>
        <w:tc>
          <w:tcPr>
            <w:tcW w:w="4819" w:type="dxa"/>
            <w:shd w:val="clear" w:color="auto" w:fill="auto"/>
          </w:tcPr>
          <w:p w14:paraId="3E2AC2F8" w14:textId="77777777" w:rsidR="00076672" w:rsidRPr="00E80F49" w:rsidRDefault="00076672" w:rsidP="009F68FC">
            <w:pPr>
              <w:pStyle w:val="TAL"/>
              <w:rPr>
                <w:b/>
              </w:rPr>
            </w:pPr>
            <w:r w:rsidRPr="00E80F49">
              <w:rPr>
                <w:lang w:eastAsia="ja-JP"/>
              </w:rPr>
              <w:t>38.521-3_TpAnalysisSpur(DC_3A_n7A)_v1.zip</w:t>
            </w:r>
          </w:p>
        </w:tc>
        <w:tc>
          <w:tcPr>
            <w:tcW w:w="2268" w:type="dxa"/>
            <w:shd w:val="clear" w:color="auto" w:fill="auto"/>
          </w:tcPr>
          <w:p w14:paraId="09867D30" w14:textId="77777777" w:rsidR="00076672" w:rsidRPr="00E80F49" w:rsidRDefault="00076672" w:rsidP="009F68FC">
            <w:pPr>
              <w:pStyle w:val="TAL"/>
              <w:rPr>
                <w:b/>
              </w:rPr>
            </w:pPr>
            <w:r w:rsidRPr="00E80F49">
              <w:rPr>
                <w:lang w:eastAsia="zh-CN"/>
              </w:rPr>
              <w:t>RAN5#91-e</w:t>
            </w:r>
          </w:p>
        </w:tc>
      </w:tr>
      <w:tr w:rsidR="00076672" w:rsidRPr="00E80F49" w14:paraId="66D33204" w14:textId="77777777" w:rsidTr="009F68FC">
        <w:tc>
          <w:tcPr>
            <w:tcW w:w="1668" w:type="dxa"/>
            <w:shd w:val="clear" w:color="auto" w:fill="auto"/>
          </w:tcPr>
          <w:p w14:paraId="6CF7BD9E" w14:textId="77777777" w:rsidR="00076672" w:rsidRPr="00E80F49" w:rsidRDefault="00076672" w:rsidP="009F68FC">
            <w:pPr>
              <w:pStyle w:val="TAL"/>
              <w:rPr>
                <w:lang w:eastAsia="zh-CN"/>
              </w:rPr>
            </w:pPr>
            <w:r w:rsidRPr="00843710">
              <w:rPr>
                <w:rFonts w:eastAsia="SimSun"/>
              </w:rPr>
              <w:t>DC_3A_n8A</w:t>
            </w:r>
          </w:p>
        </w:tc>
        <w:tc>
          <w:tcPr>
            <w:tcW w:w="4819" w:type="dxa"/>
            <w:shd w:val="clear" w:color="auto" w:fill="auto"/>
          </w:tcPr>
          <w:p w14:paraId="7732473D" w14:textId="77777777" w:rsidR="00076672" w:rsidRPr="00E80F49" w:rsidRDefault="00076672" w:rsidP="009F68FC">
            <w:pPr>
              <w:pStyle w:val="TAL"/>
              <w:rPr>
                <w:lang w:eastAsia="ja-JP"/>
              </w:rPr>
            </w:pPr>
            <w:r w:rsidRPr="00843710">
              <w:rPr>
                <w:rFonts w:eastAsia="SimSun"/>
                <w:lang w:eastAsia="ja-JP"/>
              </w:rPr>
              <w:t>38.521-3_TpAnalysisSpur(DC_3A_n8A).zip</w:t>
            </w:r>
          </w:p>
        </w:tc>
        <w:tc>
          <w:tcPr>
            <w:tcW w:w="2268" w:type="dxa"/>
            <w:shd w:val="clear" w:color="auto" w:fill="auto"/>
          </w:tcPr>
          <w:p w14:paraId="5EE3DE47" w14:textId="77777777" w:rsidR="00076672" w:rsidRPr="00E80F49" w:rsidDel="000D0E61" w:rsidRDefault="00076672" w:rsidP="009F68FC">
            <w:pPr>
              <w:pStyle w:val="TAL"/>
              <w:rPr>
                <w:lang w:eastAsia="zh-CN"/>
              </w:rPr>
            </w:pPr>
            <w:r w:rsidRPr="00843710">
              <w:rPr>
                <w:rFonts w:eastAsia="SimSun"/>
              </w:rPr>
              <w:t>Added at RAN5#96-e</w:t>
            </w:r>
          </w:p>
        </w:tc>
      </w:tr>
      <w:tr w:rsidR="00076672" w:rsidRPr="00E80F49" w14:paraId="73EC1ACD" w14:textId="77777777" w:rsidTr="009F68FC">
        <w:tc>
          <w:tcPr>
            <w:tcW w:w="1668" w:type="dxa"/>
            <w:shd w:val="clear" w:color="auto" w:fill="auto"/>
          </w:tcPr>
          <w:p w14:paraId="4F32B6B1" w14:textId="77777777" w:rsidR="00076672" w:rsidRPr="00E80F49" w:rsidRDefault="00076672" w:rsidP="009F68FC">
            <w:pPr>
              <w:pStyle w:val="TAL"/>
              <w:rPr>
                <w:lang w:eastAsia="zh-CN"/>
              </w:rPr>
            </w:pPr>
            <w:r w:rsidRPr="00E80F49">
              <w:rPr>
                <w:rFonts w:eastAsia="SimSun"/>
              </w:rPr>
              <w:t>DC_3A_n28A</w:t>
            </w:r>
          </w:p>
        </w:tc>
        <w:tc>
          <w:tcPr>
            <w:tcW w:w="4819" w:type="dxa"/>
            <w:shd w:val="clear" w:color="auto" w:fill="auto"/>
          </w:tcPr>
          <w:p w14:paraId="67978C13" w14:textId="77777777" w:rsidR="00076672" w:rsidRPr="00E80F49" w:rsidRDefault="00076672" w:rsidP="009F68FC">
            <w:pPr>
              <w:pStyle w:val="TAL"/>
              <w:rPr>
                <w:lang w:eastAsia="ja-JP"/>
              </w:rPr>
            </w:pPr>
            <w:r w:rsidRPr="00E80F49">
              <w:rPr>
                <w:rFonts w:eastAsia="SimSun"/>
                <w:lang w:eastAsia="ja-JP"/>
              </w:rPr>
              <w:t>38.521-3_TpAnalysisSpur(DC_3A_n28A).zip</w:t>
            </w:r>
          </w:p>
        </w:tc>
        <w:tc>
          <w:tcPr>
            <w:tcW w:w="2268" w:type="dxa"/>
            <w:shd w:val="clear" w:color="auto" w:fill="auto"/>
          </w:tcPr>
          <w:p w14:paraId="3BE5A4B2" w14:textId="77777777" w:rsidR="00076672" w:rsidRPr="00E80F49" w:rsidRDefault="00076672" w:rsidP="009F68FC">
            <w:pPr>
              <w:pStyle w:val="TAL"/>
              <w:rPr>
                <w:lang w:eastAsia="zh-CN"/>
              </w:rPr>
            </w:pPr>
            <w:r w:rsidRPr="00E80F49">
              <w:rPr>
                <w:rFonts w:eastAsia="SimSun"/>
              </w:rPr>
              <w:t>RAN5#92-e</w:t>
            </w:r>
          </w:p>
        </w:tc>
      </w:tr>
      <w:tr w:rsidR="00076672" w:rsidRPr="00E80F49" w14:paraId="62700A45" w14:textId="77777777" w:rsidTr="009F68FC">
        <w:tc>
          <w:tcPr>
            <w:tcW w:w="1668" w:type="dxa"/>
            <w:shd w:val="clear" w:color="auto" w:fill="auto"/>
          </w:tcPr>
          <w:p w14:paraId="43CD1805" w14:textId="77777777" w:rsidR="00076672" w:rsidRPr="00E80F49" w:rsidRDefault="00076672" w:rsidP="009F68FC">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2E1F40DF" w14:textId="77777777" w:rsidR="00076672" w:rsidRPr="00E80F49" w:rsidRDefault="00076672" w:rsidP="009F68FC">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000888AD" w14:textId="77777777" w:rsidR="00076672" w:rsidRPr="00E80F49" w:rsidRDefault="00076672" w:rsidP="009F68FC">
            <w:pPr>
              <w:pStyle w:val="TAL"/>
              <w:rPr>
                <w:rFonts w:eastAsia="SimSun"/>
              </w:rPr>
            </w:pPr>
            <w:r w:rsidRPr="00E80F49">
              <w:rPr>
                <w:rFonts w:eastAsia="SimSun"/>
              </w:rPr>
              <w:t>RAN5#94-e</w:t>
            </w:r>
          </w:p>
        </w:tc>
      </w:tr>
      <w:tr w:rsidR="00076672" w:rsidRPr="00E80F49" w14:paraId="1F6C8707" w14:textId="77777777" w:rsidTr="009F68FC">
        <w:tc>
          <w:tcPr>
            <w:tcW w:w="1668" w:type="dxa"/>
            <w:shd w:val="clear" w:color="auto" w:fill="auto"/>
          </w:tcPr>
          <w:p w14:paraId="7F46E676" w14:textId="77777777" w:rsidR="00076672" w:rsidRPr="00E80F49" w:rsidRDefault="00076672" w:rsidP="009F68FC">
            <w:pPr>
              <w:pStyle w:val="TAL"/>
              <w:rPr>
                <w:rFonts w:eastAsia="SimSun"/>
              </w:rPr>
            </w:pPr>
            <w:r w:rsidRPr="00E80F49">
              <w:rPr>
                <w:rFonts w:eastAsia="SimSun"/>
              </w:rPr>
              <w:t>DC_3A_n77A</w:t>
            </w:r>
          </w:p>
        </w:tc>
        <w:tc>
          <w:tcPr>
            <w:tcW w:w="4819" w:type="dxa"/>
            <w:shd w:val="clear" w:color="auto" w:fill="auto"/>
          </w:tcPr>
          <w:p w14:paraId="5E042BD6" w14:textId="77777777" w:rsidR="00076672" w:rsidRPr="00E80F49" w:rsidRDefault="00076672" w:rsidP="009F68FC">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61128B07" w14:textId="77777777" w:rsidR="00076672" w:rsidRPr="00E80F49" w:rsidRDefault="00076672" w:rsidP="009F68FC">
            <w:pPr>
              <w:pStyle w:val="TAL"/>
              <w:rPr>
                <w:rFonts w:eastAsia="SimSun"/>
              </w:rPr>
            </w:pPr>
            <w:r w:rsidRPr="00E80F49">
              <w:rPr>
                <w:rFonts w:eastAsia="SimSun"/>
              </w:rPr>
              <w:t>RAN5#92-e</w:t>
            </w:r>
          </w:p>
        </w:tc>
      </w:tr>
      <w:tr w:rsidR="00076672" w:rsidRPr="00E80F49" w14:paraId="11F73E64" w14:textId="77777777" w:rsidTr="009F68FC">
        <w:tc>
          <w:tcPr>
            <w:tcW w:w="1668" w:type="dxa"/>
            <w:shd w:val="clear" w:color="auto" w:fill="auto"/>
          </w:tcPr>
          <w:p w14:paraId="2184D835" w14:textId="77777777" w:rsidR="00076672" w:rsidRPr="00E80F49" w:rsidRDefault="00076672" w:rsidP="009F68FC">
            <w:pPr>
              <w:pStyle w:val="TAL"/>
              <w:rPr>
                <w:b/>
              </w:rPr>
            </w:pPr>
            <w:r w:rsidRPr="00E80F49">
              <w:rPr>
                <w:lang w:eastAsia="zh-CN"/>
              </w:rPr>
              <w:t>DC_3A_n78A</w:t>
            </w:r>
          </w:p>
        </w:tc>
        <w:tc>
          <w:tcPr>
            <w:tcW w:w="4819" w:type="dxa"/>
            <w:shd w:val="clear" w:color="auto" w:fill="auto"/>
          </w:tcPr>
          <w:p w14:paraId="006739BB" w14:textId="77777777" w:rsidR="00076672" w:rsidRPr="00E80F49" w:rsidRDefault="00076672" w:rsidP="009F68FC">
            <w:pPr>
              <w:pStyle w:val="TAL"/>
              <w:rPr>
                <w:b/>
              </w:rPr>
            </w:pPr>
            <w:r w:rsidRPr="00E80F49">
              <w:rPr>
                <w:lang w:eastAsia="ja-JP"/>
              </w:rPr>
              <w:t>38.521-3_TpAnalysisSpur(DC_3A_n78A)_v1.zip</w:t>
            </w:r>
          </w:p>
        </w:tc>
        <w:tc>
          <w:tcPr>
            <w:tcW w:w="2268" w:type="dxa"/>
            <w:shd w:val="clear" w:color="auto" w:fill="auto"/>
          </w:tcPr>
          <w:p w14:paraId="131E718F" w14:textId="77777777" w:rsidR="00076672" w:rsidRPr="00E80F49" w:rsidRDefault="00076672" w:rsidP="009F68FC">
            <w:pPr>
              <w:pStyle w:val="TAL"/>
              <w:rPr>
                <w:b/>
              </w:rPr>
            </w:pPr>
            <w:r w:rsidRPr="00E80F49">
              <w:rPr>
                <w:lang w:eastAsia="zh-CN"/>
              </w:rPr>
              <w:t>RAN5#91-e</w:t>
            </w:r>
          </w:p>
        </w:tc>
      </w:tr>
      <w:tr w:rsidR="00076672" w:rsidRPr="00E80F49" w14:paraId="572C0D34" w14:textId="77777777" w:rsidTr="009F68FC">
        <w:tc>
          <w:tcPr>
            <w:tcW w:w="1668" w:type="dxa"/>
            <w:shd w:val="clear" w:color="auto" w:fill="auto"/>
          </w:tcPr>
          <w:p w14:paraId="55213017" w14:textId="77777777" w:rsidR="00076672" w:rsidRPr="00E80F49" w:rsidRDefault="00076672" w:rsidP="009F68FC">
            <w:pPr>
              <w:pStyle w:val="TAL"/>
              <w:rPr>
                <w:rFonts w:eastAsia="SimSun"/>
              </w:rPr>
            </w:pPr>
            <w:r w:rsidRPr="00E80F49">
              <w:rPr>
                <w:rFonts w:eastAsia="SimSun"/>
              </w:rPr>
              <w:t>DC_3A_n79A</w:t>
            </w:r>
          </w:p>
        </w:tc>
        <w:tc>
          <w:tcPr>
            <w:tcW w:w="4819" w:type="dxa"/>
            <w:shd w:val="clear" w:color="auto" w:fill="auto"/>
          </w:tcPr>
          <w:p w14:paraId="753EC35E" w14:textId="77777777" w:rsidR="00076672" w:rsidRPr="00E80F49" w:rsidRDefault="00076672" w:rsidP="009F68FC">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03D9D77A" w14:textId="77777777" w:rsidR="00076672" w:rsidRPr="00E80F49" w:rsidRDefault="00076672" w:rsidP="009F68FC">
            <w:pPr>
              <w:pStyle w:val="TAL"/>
              <w:rPr>
                <w:rFonts w:eastAsia="SimSun"/>
              </w:rPr>
            </w:pPr>
            <w:r w:rsidRPr="00E80F49">
              <w:rPr>
                <w:rFonts w:eastAsia="SimSun"/>
              </w:rPr>
              <w:t>RAN5#83</w:t>
            </w:r>
          </w:p>
        </w:tc>
      </w:tr>
      <w:tr w:rsidR="00076672" w:rsidRPr="00E80F49" w14:paraId="17935004" w14:textId="77777777" w:rsidTr="009F68FC">
        <w:tc>
          <w:tcPr>
            <w:tcW w:w="1668" w:type="dxa"/>
            <w:shd w:val="clear" w:color="auto" w:fill="auto"/>
          </w:tcPr>
          <w:p w14:paraId="50037256" w14:textId="77777777" w:rsidR="00076672" w:rsidRPr="00E80F49" w:rsidRDefault="00076672" w:rsidP="009F68FC">
            <w:pPr>
              <w:pStyle w:val="TAL"/>
              <w:rPr>
                <w:rFonts w:eastAsia="SimSun"/>
              </w:rPr>
            </w:pPr>
            <w:r w:rsidRPr="00E80F49">
              <w:rPr>
                <w:lang w:eastAsia="zh-CN"/>
              </w:rPr>
              <w:t>DC_5A_n2A</w:t>
            </w:r>
          </w:p>
        </w:tc>
        <w:tc>
          <w:tcPr>
            <w:tcW w:w="4819" w:type="dxa"/>
            <w:shd w:val="clear" w:color="auto" w:fill="auto"/>
          </w:tcPr>
          <w:p w14:paraId="2F461D0B" w14:textId="77777777" w:rsidR="00076672" w:rsidRPr="00E80F49" w:rsidRDefault="00076672" w:rsidP="009F68FC">
            <w:pPr>
              <w:pStyle w:val="TAL"/>
              <w:rPr>
                <w:rFonts w:eastAsia="SimSun"/>
                <w:lang w:eastAsia="ja-JP"/>
              </w:rPr>
            </w:pPr>
            <w:r>
              <w:rPr>
                <w:lang w:eastAsia="ja-JP"/>
              </w:rPr>
              <w:t>38.521-3_TpAnalysisSpur(DC_5A_n2A)_v2.zip</w:t>
            </w:r>
          </w:p>
        </w:tc>
        <w:tc>
          <w:tcPr>
            <w:tcW w:w="2268" w:type="dxa"/>
            <w:shd w:val="clear" w:color="auto" w:fill="auto"/>
          </w:tcPr>
          <w:p w14:paraId="2FD4F3A2" w14:textId="77777777" w:rsidR="00076672" w:rsidRPr="00E80F49" w:rsidRDefault="00076672" w:rsidP="009F68FC">
            <w:pPr>
              <w:pStyle w:val="TAL"/>
              <w:rPr>
                <w:rFonts w:eastAsia="SimSun"/>
              </w:rPr>
            </w:pPr>
            <w:r w:rsidRPr="00E80F49">
              <w:rPr>
                <w:rFonts w:eastAsia="SimSun"/>
              </w:rPr>
              <w:t>RAN5#</w:t>
            </w:r>
            <w:r>
              <w:rPr>
                <w:rFonts w:eastAsia="SimSun"/>
              </w:rPr>
              <w:t>96</w:t>
            </w:r>
            <w:r w:rsidRPr="00E80F49">
              <w:rPr>
                <w:rFonts w:eastAsia="SimSun"/>
              </w:rPr>
              <w:t>-e</w:t>
            </w:r>
          </w:p>
        </w:tc>
      </w:tr>
      <w:tr w:rsidR="00076672" w:rsidRPr="00E80F49" w14:paraId="667A5499" w14:textId="77777777" w:rsidTr="009F68FC">
        <w:tc>
          <w:tcPr>
            <w:tcW w:w="1668" w:type="dxa"/>
            <w:shd w:val="clear" w:color="auto" w:fill="auto"/>
          </w:tcPr>
          <w:p w14:paraId="09716BD8" w14:textId="77777777" w:rsidR="00076672" w:rsidRPr="00E80F49" w:rsidRDefault="00076672" w:rsidP="009F68FC">
            <w:pPr>
              <w:pStyle w:val="TAL"/>
              <w:rPr>
                <w:lang w:eastAsia="zh-CN"/>
              </w:rPr>
            </w:pPr>
            <w:r w:rsidRPr="00E80F49">
              <w:rPr>
                <w:lang w:eastAsia="zh-CN"/>
              </w:rPr>
              <w:t>DC_5A_n66A</w:t>
            </w:r>
          </w:p>
        </w:tc>
        <w:tc>
          <w:tcPr>
            <w:tcW w:w="4819" w:type="dxa"/>
            <w:shd w:val="clear" w:color="auto" w:fill="auto"/>
          </w:tcPr>
          <w:p w14:paraId="5F42EE65" w14:textId="77777777" w:rsidR="00076672" w:rsidRPr="00E80F49" w:rsidRDefault="00076672" w:rsidP="009F68FC">
            <w:pPr>
              <w:pStyle w:val="TAL"/>
              <w:rPr>
                <w:lang w:eastAsia="ja-JP"/>
              </w:rPr>
            </w:pPr>
            <w:r w:rsidRPr="00E80F49">
              <w:rPr>
                <w:lang w:eastAsia="ja-JP"/>
              </w:rPr>
              <w:t>38.521-3_TpAnalysisSpur(DC_5A_n66A)_v2.zip</w:t>
            </w:r>
          </w:p>
        </w:tc>
        <w:tc>
          <w:tcPr>
            <w:tcW w:w="2268" w:type="dxa"/>
            <w:shd w:val="clear" w:color="auto" w:fill="auto"/>
          </w:tcPr>
          <w:p w14:paraId="25C089FC" w14:textId="77777777" w:rsidR="00076672" w:rsidRPr="00E80F49" w:rsidRDefault="00076672" w:rsidP="009F68FC">
            <w:pPr>
              <w:pStyle w:val="TAL"/>
              <w:rPr>
                <w:lang w:eastAsia="zh-CN"/>
              </w:rPr>
            </w:pPr>
            <w:r w:rsidRPr="00E80F49">
              <w:rPr>
                <w:lang w:eastAsia="zh-CN"/>
              </w:rPr>
              <w:t>RAN5#92-e</w:t>
            </w:r>
          </w:p>
        </w:tc>
      </w:tr>
      <w:tr w:rsidR="00076672" w:rsidRPr="00E80F49" w14:paraId="0A1C8A80" w14:textId="77777777" w:rsidTr="009F68FC">
        <w:tc>
          <w:tcPr>
            <w:tcW w:w="1668" w:type="dxa"/>
            <w:shd w:val="clear" w:color="auto" w:fill="auto"/>
          </w:tcPr>
          <w:p w14:paraId="7E0C596E" w14:textId="77777777" w:rsidR="00076672" w:rsidRPr="00E80F49" w:rsidRDefault="00076672" w:rsidP="009F68FC">
            <w:pPr>
              <w:pStyle w:val="TAL"/>
              <w:rPr>
                <w:lang w:eastAsia="zh-CN"/>
              </w:rPr>
            </w:pPr>
            <w:r w:rsidRPr="00E80F49">
              <w:rPr>
                <w:lang w:eastAsia="zh-CN"/>
              </w:rPr>
              <w:t>DC_5A_n77A</w:t>
            </w:r>
          </w:p>
        </w:tc>
        <w:tc>
          <w:tcPr>
            <w:tcW w:w="4819" w:type="dxa"/>
            <w:shd w:val="clear" w:color="auto" w:fill="auto"/>
          </w:tcPr>
          <w:p w14:paraId="3ACFC7B9" w14:textId="77777777" w:rsidR="00076672" w:rsidRPr="00E80F49" w:rsidRDefault="00076672" w:rsidP="009F68FC">
            <w:pPr>
              <w:pStyle w:val="TAL"/>
              <w:rPr>
                <w:lang w:eastAsia="ja-JP"/>
              </w:rPr>
            </w:pPr>
            <w:r w:rsidRPr="00E80F49">
              <w:rPr>
                <w:lang w:eastAsia="ja-JP"/>
              </w:rPr>
              <w:t>38.521-3_TpAnalysisSpur(DC_5A_n77A).zip</w:t>
            </w:r>
          </w:p>
        </w:tc>
        <w:tc>
          <w:tcPr>
            <w:tcW w:w="2268" w:type="dxa"/>
            <w:shd w:val="clear" w:color="auto" w:fill="auto"/>
          </w:tcPr>
          <w:p w14:paraId="502DDA4D" w14:textId="77777777" w:rsidR="00076672" w:rsidRPr="00E80F49" w:rsidRDefault="00076672" w:rsidP="009F68FC">
            <w:pPr>
              <w:pStyle w:val="TAL"/>
              <w:rPr>
                <w:lang w:eastAsia="zh-CN"/>
              </w:rPr>
            </w:pPr>
            <w:r w:rsidRPr="00E80F49">
              <w:rPr>
                <w:lang w:eastAsia="zh-CN"/>
              </w:rPr>
              <w:t>RAN5#94-e</w:t>
            </w:r>
          </w:p>
        </w:tc>
      </w:tr>
      <w:tr w:rsidR="00076672" w:rsidRPr="00E80F49" w14:paraId="1B1244CB" w14:textId="77777777" w:rsidTr="009F68FC">
        <w:tc>
          <w:tcPr>
            <w:tcW w:w="1668" w:type="dxa"/>
            <w:shd w:val="clear" w:color="auto" w:fill="auto"/>
          </w:tcPr>
          <w:p w14:paraId="03FA11C4"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2B8847B3"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26335A0C"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RAN5#92-e</w:t>
            </w:r>
          </w:p>
        </w:tc>
      </w:tr>
      <w:tr w:rsidR="00076672" w:rsidRPr="00E80F49" w14:paraId="4EF0F0C4" w14:textId="77777777" w:rsidTr="009F68FC">
        <w:tc>
          <w:tcPr>
            <w:tcW w:w="1668" w:type="dxa"/>
            <w:shd w:val="clear" w:color="auto" w:fill="auto"/>
          </w:tcPr>
          <w:p w14:paraId="26E5EFB2" w14:textId="77777777" w:rsidR="00076672" w:rsidRPr="00E80F49" w:rsidRDefault="00076672" w:rsidP="009F68FC">
            <w:pPr>
              <w:pStyle w:val="TAL"/>
              <w:rPr>
                <w:lang w:eastAsia="zh-CN"/>
              </w:rPr>
            </w:pPr>
            <w:r w:rsidRPr="00E80F49">
              <w:rPr>
                <w:lang w:eastAsia="zh-CN"/>
              </w:rPr>
              <w:t>DC_7A_n1A</w:t>
            </w:r>
          </w:p>
        </w:tc>
        <w:tc>
          <w:tcPr>
            <w:tcW w:w="4819" w:type="dxa"/>
            <w:shd w:val="clear" w:color="auto" w:fill="auto"/>
          </w:tcPr>
          <w:p w14:paraId="5E29523C" w14:textId="77777777" w:rsidR="00076672" w:rsidRPr="00E80F49" w:rsidRDefault="00076672" w:rsidP="009F68FC">
            <w:pPr>
              <w:pStyle w:val="TAL"/>
              <w:rPr>
                <w:lang w:eastAsia="ja-JP"/>
              </w:rPr>
            </w:pPr>
            <w:r w:rsidRPr="00E80F49">
              <w:rPr>
                <w:lang w:eastAsia="ja-JP"/>
              </w:rPr>
              <w:t>38.521-3_TpAnalysisSpur(DC_7A_n1A).zip</w:t>
            </w:r>
          </w:p>
        </w:tc>
        <w:tc>
          <w:tcPr>
            <w:tcW w:w="2268" w:type="dxa"/>
            <w:shd w:val="clear" w:color="auto" w:fill="auto"/>
          </w:tcPr>
          <w:p w14:paraId="7244A814" w14:textId="77777777" w:rsidR="00076672" w:rsidRPr="00E80F49" w:rsidRDefault="00076672" w:rsidP="009F68FC">
            <w:pPr>
              <w:pStyle w:val="TAL"/>
              <w:rPr>
                <w:lang w:eastAsia="zh-CN"/>
              </w:rPr>
            </w:pPr>
            <w:r w:rsidRPr="00E80F49">
              <w:rPr>
                <w:lang w:eastAsia="zh-CN"/>
              </w:rPr>
              <w:t>RAN5#88-e</w:t>
            </w:r>
          </w:p>
        </w:tc>
      </w:tr>
      <w:tr w:rsidR="00076672" w:rsidRPr="00E80F49" w14:paraId="1FBDC6DD" w14:textId="77777777" w:rsidTr="009F68FC">
        <w:tc>
          <w:tcPr>
            <w:tcW w:w="1668" w:type="dxa"/>
            <w:shd w:val="clear" w:color="auto" w:fill="auto"/>
          </w:tcPr>
          <w:p w14:paraId="0C515F74" w14:textId="77777777" w:rsidR="00076672" w:rsidRPr="00E80F49" w:rsidRDefault="00076672" w:rsidP="009F68FC">
            <w:pPr>
              <w:pStyle w:val="TAL"/>
              <w:rPr>
                <w:lang w:eastAsia="zh-CN"/>
              </w:rPr>
            </w:pPr>
            <w:r w:rsidRPr="00E80F49">
              <w:rPr>
                <w:lang w:eastAsia="zh-CN"/>
              </w:rPr>
              <w:t>DC_7A_n3A</w:t>
            </w:r>
          </w:p>
        </w:tc>
        <w:tc>
          <w:tcPr>
            <w:tcW w:w="4819" w:type="dxa"/>
            <w:shd w:val="clear" w:color="auto" w:fill="auto"/>
          </w:tcPr>
          <w:p w14:paraId="28C7AD39" w14:textId="77777777" w:rsidR="00076672" w:rsidRPr="00E80F49" w:rsidRDefault="00076672" w:rsidP="009F68FC">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0F4D3382" w14:textId="77777777" w:rsidR="00076672" w:rsidRPr="00E80F49" w:rsidRDefault="00076672" w:rsidP="009F68FC">
            <w:pPr>
              <w:pStyle w:val="TAL"/>
              <w:rPr>
                <w:lang w:eastAsia="zh-CN"/>
              </w:rPr>
            </w:pPr>
            <w:r w:rsidRPr="00E80F49">
              <w:rPr>
                <w:lang w:eastAsia="zh-CN"/>
              </w:rPr>
              <w:t>RAN5#</w:t>
            </w:r>
            <w:r>
              <w:rPr>
                <w:lang w:eastAsia="zh-CN"/>
              </w:rPr>
              <w:t>96-e</w:t>
            </w:r>
          </w:p>
        </w:tc>
      </w:tr>
      <w:tr w:rsidR="00076672" w:rsidRPr="00E80F49" w14:paraId="3CB1BA27" w14:textId="77777777" w:rsidTr="009F68FC">
        <w:tc>
          <w:tcPr>
            <w:tcW w:w="1668" w:type="dxa"/>
            <w:shd w:val="clear" w:color="auto" w:fill="auto"/>
          </w:tcPr>
          <w:p w14:paraId="4E82CE72" w14:textId="77777777" w:rsidR="00076672" w:rsidRPr="00E80F49" w:rsidRDefault="00076672" w:rsidP="009F68FC">
            <w:pPr>
              <w:pStyle w:val="TAL"/>
              <w:rPr>
                <w:lang w:eastAsia="zh-CN"/>
              </w:rPr>
            </w:pPr>
            <w:r w:rsidRPr="00E80F49">
              <w:rPr>
                <w:rFonts w:eastAsia="SimSun"/>
              </w:rPr>
              <w:t>DC_7A_5A</w:t>
            </w:r>
          </w:p>
        </w:tc>
        <w:tc>
          <w:tcPr>
            <w:tcW w:w="4819" w:type="dxa"/>
            <w:shd w:val="clear" w:color="auto" w:fill="auto"/>
          </w:tcPr>
          <w:p w14:paraId="0B36D42B" w14:textId="77777777" w:rsidR="00076672" w:rsidRPr="00E80F49" w:rsidRDefault="00076672" w:rsidP="009F68FC">
            <w:pPr>
              <w:pStyle w:val="TAL"/>
              <w:rPr>
                <w:lang w:eastAsia="ja-JP"/>
              </w:rPr>
            </w:pPr>
            <w:r w:rsidRPr="00E80F49">
              <w:rPr>
                <w:rFonts w:eastAsia="SimSun"/>
                <w:lang w:eastAsia="ja-JP"/>
              </w:rPr>
              <w:t>38.521-3_TpAnalysisSpur(DC_7A_n5A).zip</w:t>
            </w:r>
          </w:p>
        </w:tc>
        <w:tc>
          <w:tcPr>
            <w:tcW w:w="2268" w:type="dxa"/>
            <w:shd w:val="clear" w:color="auto" w:fill="auto"/>
          </w:tcPr>
          <w:p w14:paraId="5176268C" w14:textId="77777777" w:rsidR="00076672" w:rsidRPr="00E80F49" w:rsidRDefault="00076672" w:rsidP="009F68FC">
            <w:pPr>
              <w:pStyle w:val="TAL"/>
              <w:rPr>
                <w:lang w:eastAsia="zh-CN"/>
              </w:rPr>
            </w:pPr>
            <w:r w:rsidRPr="00E80F49">
              <w:rPr>
                <w:rFonts w:eastAsia="SimSun"/>
              </w:rPr>
              <w:t>RAN5#94-e</w:t>
            </w:r>
          </w:p>
        </w:tc>
      </w:tr>
      <w:tr w:rsidR="00076672" w:rsidRPr="00E80F49" w14:paraId="38577A55" w14:textId="77777777" w:rsidTr="009F68FC">
        <w:tc>
          <w:tcPr>
            <w:tcW w:w="1668" w:type="dxa"/>
            <w:shd w:val="clear" w:color="auto" w:fill="auto"/>
          </w:tcPr>
          <w:p w14:paraId="093F3639" w14:textId="77777777" w:rsidR="00076672" w:rsidRPr="00E80F49" w:rsidRDefault="00076672" w:rsidP="009F68FC">
            <w:pPr>
              <w:pStyle w:val="TAL"/>
              <w:rPr>
                <w:rFonts w:eastAsia="SimSun"/>
              </w:rPr>
            </w:pPr>
            <w:r w:rsidRPr="00E80F49">
              <w:rPr>
                <w:rFonts w:eastAsia="SimSun"/>
              </w:rPr>
              <w:t>DC_7A_n8A</w:t>
            </w:r>
          </w:p>
        </w:tc>
        <w:tc>
          <w:tcPr>
            <w:tcW w:w="4819" w:type="dxa"/>
            <w:shd w:val="clear" w:color="auto" w:fill="auto"/>
          </w:tcPr>
          <w:p w14:paraId="590FEA31" w14:textId="77777777" w:rsidR="00076672" w:rsidRPr="00E80F49" w:rsidRDefault="00076672" w:rsidP="009F68FC">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52985090" w14:textId="77777777" w:rsidR="00076672" w:rsidRPr="00E80F49" w:rsidRDefault="00076672" w:rsidP="009F68FC">
            <w:pPr>
              <w:pStyle w:val="TAL"/>
              <w:rPr>
                <w:rFonts w:eastAsia="SimSun"/>
              </w:rPr>
            </w:pPr>
            <w:r w:rsidRPr="00E80F49">
              <w:rPr>
                <w:rFonts w:eastAsia="SimSun"/>
              </w:rPr>
              <w:t>RAN5#95-e</w:t>
            </w:r>
          </w:p>
        </w:tc>
      </w:tr>
      <w:tr w:rsidR="00076672" w:rsidRPr="00E80F49" w14:paraId="01D915B9" w14:textId="77777777" w:rsidTr="009F68FC">
        <w:tc>
          <w:tcPr>
            <w:tcW w:w="1668" w:type="dxa"/>
            <w:shd w:val="clear" w:color="auto" w:fill="auto"/>
          </w:tcPr>
          <w:p w14:paraId="0EFCD670" w14:textId="77777777" w:rsidR="00076672" w:rsidRPr="00E80F49" w:rsidRDefault="00076672" w:rsidP="009F68FC">
            <w:pPr>
              <w:pStyle w:val="TAL"/>
              <w:rPr>
                <w:lang w:eastAsia="zh-CN"/>
              </w:rPr>
            </w:pPr>
            <w:r w:rsidRPr="00E80F49">
              <w:rPr>
                <w:rFonts w:eastAsia="SimSun"/>
              </w:rPr>
              <w:t>DC_7A_n28A</w:t>
            </w:r>
          </w:p>
        </w:tc>
        <w:tc>
          <w:tcPr>
            <w:tcW w:w="4819" w:type="dxa"/>
            <w:shd w:val="clear" w:color="auto" w:fill="auto"/>
          </w:tcPr>
          <w:p w14:paraId="14BB4C13" w14:textId="77777777" w:rsidR="00076672" w:rsidRPr="00E80F49" w:rsidRDefault="00076672" w:rsidP="009F68FC">
            <w:pPr>
              <w:pStyle w:val="TAL"/>
              <w:rPr>
                <w:lang w:eastAsia="ja-JP"/>
              </w:rPr>
            </w:pPr>
            <w:r w:rsidRPr="00E80F49">
              <w:rPr>
                <w:rFonts w:eastAsia="SimSun"/>
                <w:lang w:eastAsia="ja-JP"/>
              </w:rPr>
              <w:t>38.521-3_TpAnalysisSpur(DC_7A_n28A).zip</w:t>
            </w:r>
          </w:p>
        </w:tc>
        <w:tc>
          <w:tcPr>
            <w:tcW w:w="2268" w:type="dxa"/>
            <w:shd w:val="clear" w:color="auto" w:fill="auto"/>
          </w:tcPr>
          <w:p w14:paraId="70623005" w14:textId="77777777" w:rsidR="00076672" w:rsidRPr="00E80F49" w:rsidRDefault="00076672" w:rsidP="009F68FC">
            <w:pPr>
              <w:pStyle w:val="TAL"/>
              <w:rPr>
                <w:lang w:eastAsia="zh-CN"/>
              </w:rPr>
            </w:pPr>
            <w:r w:rsidRPr="00E80F49">
              <w:rPr>
                <w:rFonts w:eastAsia="SimSun"/>
              </w:rPr>
              <w:t>RAN5#92-e</w:t>
            </w:r>
          </w:p>
        </w:tc>
      </w:tr>
      <w:tr w:rsidR="00076672" w:rsidRPr="00E80F49" w14:paraId="6D017CEF" w14:textId="77777777" w:rsidTr="009F68FC">
        <w:tc>
          <w:tcPr>
            <w:tcW w:w="1668" w:type="dxa"/>
            <w:shd w:val="clear" w:color="auto" w:fill="auto"/>
          </w:tcPr>
          <w:p w14:paraId="00230EE3"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BFEC22E"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76C3386"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RAN5#88-e</w:t>
            </w:r>
          </w:p>
        </w:tc>
      </w:tr>
      <w:tr w:rsidR="00076672" w:rsidRPr="00E80F49" w14:paraId="1E6A56A6" w14:textId="77777777" w:rsidTr="009F68FC">
        <w:tc>
          <w:tcPr>
            <w:tcW w:w="1668" w:type="dxa"/>
            <w:shd w:val="clear" w:color="auto" w:fill="auto"/>
          </w:tcPr>
          <w:p w14:paraId="6D22D42F" w14:textId="77777777" w:rsidR="00076672" w:rsidRPr="00E80F49" w:rsidRDefault="00076672" w:rsidP="009F68FC">
            <w:pPr>
              <w:pStyle w:val="TAL"/>
              <w:rPr>
                <w:b/>
              </w:rPr>
            </w:pPr>
            <w:r w:rsidRPr="00E80F49">
              <w:rPr>
                <w:lang w:eastAsia="zh-CN"/>
              </w:rPr>
              <w:t>DC_7A_n78A</w:t>
            </w:r>
          </w:p>
        </w:tc>
        <w:tc>
          <w:tcPr>
            <w:tcW w:w="4819" w:type="dxa"/>
            <w:shd w:val="clear" w:color="auto" w:fill="auto"/>
          </w:tcPr>
          <w:p w14:paraId="6C32F68C" w14:textId="77777777" w:rsidR="00076672" w:rsidRPr="00E80F49" w:rsidRDefault="00076672" w:rsidP="009F68FC">
            <w:pPr>
              <w:pStyle w:val="TAL"/>
              <w:rPr>
                <w:b/>
              </w:rPr>
            </w:pPr>
            <w:r w:rsidRPr="00E80F49">
              <w:rPr>
                <w:lang w:eastAsia="ja-JP"/>
              </w:rPr>
              <w:t>38.521-3_TpAnalysisSpur(DC_7A_n78A)_v1.zip</w:t>
            </w:r>
          </w:p>
        </w:tc>
        <w:tc>
          <w:tcPr>
            <w:tcW w:w="2268" w:type="dxa"/>
            <w:shd w:val="clear" w:color="auto" w:fill="auto"/>
          </w:tcPr>
          <w:p w14:paraId="7A295337" w14:textId="77777777" w:rsidR="00076672" w:rsidRPr="00E80F49" w:rsidRDefault="00076672" w:rsidP="009F68FC">
            <w:pPr>
              <w:pStyle w:val="TAL"/>
              <w:rPr>
                <w:b/>
              </w:rPr>
            </w:pPr>
            <w:r w:rsidRPr="00E80F49">
              <w:rPr>
                <w:lang w:eastAsia="zh-CN"/>
              </w:rPr>
              <w:t>RAN5#92-e</w:t>
            </w:r>
          </w:p>
        </w:tc>
      </w:tr>
      <w:tr w:rsidR="00076672" w:rsidRPr="00E80F49" w14:paraId="66AFEDAF" w14:textId="77777777" w:rsidTr="009F68FC">
        <w:tc>
          <w:tcPr>
            <w:tcW w:w="1668" w:type="dxa"/>
            <w:shd w:val="clear" w:color="auto" w:fill="auto"/>
          </w:tcPr>
          <w:p w14:paraId="708AE6E8" w14:textId="77777777" w:rsidR="00076672" w:rsidRPr="00E80F49" w:rsidRDefault="00076672" w:rsidP="009F68FC">
            <w:pPr>
              <w:pStyle w:val="TAL"/>
              <w:rPr>
                <w:lang w:eastAsia="zh-CN"/>
              </w:rPr>
            </w:pPr>
            <w:r w:rsidRPr="00E80F49">
              <w:rPr>
                <w:lang w:eastAsia="zh-CN"/>
              </w:rPr>
              <w:t>DC_8A_n1A</w:t>
            </w:r>
          </w:p>
        </w:tc>
        <w:tc>
          <w:tcPr>
            <w:tcW w:w="4819" w:type="dxa"/>
            <w:shd w:val="clear" w:color="auto" w:fill="auto"/>
          </w:tcPr>
          <w:p w14:paraId="1BC952DC" w14:textId="77777777" w:rsidR="00076672" w:rsidRPr="00E80F49" w:rsidRDefault="00076672" w:rsidP="009F68FC">
            <w:pPr>
              <w:pStyle w:val="TAL"/>
              <w:rPr>
                <w:lang w:eastAsia="ja-JP"/>
              </w:rPr>
            </w:pPr>
            <w:r w:rsidRPr="00E80F49">
              <w:rPr>
                <w:lang w:eastAsia="ja-JP"/>
              </w:rPr>
              <w:t>38.521-3_TpAnalysisSpur(DC_8A_n1A).zip</w:t>
            </w:r>
          </w:p>
        </w:tc>
        <w:tc>
          <w:tcPr>
            <w:tcW w:w="2268" w:type="dxa"/>
            <w:shd w:val="clear" w:color="auto" w:fill="auto"/>
          </w:tcPr>
          <w:p w14:paraId="157C9013" w14:textId="77777777" w:rsidR="00076672" w:rsidRPr="00E80F49" w:rsidRDefault="00076672" w:rsidP="009F68FC">
            <w:pPr>
              <w:pStyle w:val="TAL"/>
              <w:rPr>
                <w:lang w:eastAsia="zh-CN"/>
              </w:rPr>
            </w:pPr>
            <w:r w:rsidRPr="00E80F49">
              <w:rPr>
                <w:lang w:eastAsia="zh-CN"/>
              </w:rPr>
              <w:t>RAN5#88-e</w:t>
            </w:r>
          </w:p>
        </w:tc>
      </w:tr>
      <w:tr w:rsidR="00076672" w:rsidRPr="00E80F49" w14:paraId="07549722" w14:textId="77777777" w:rsidTr="009F68FC">
        <w:tc>
          <w:tcPr>
            <w:tcW w:w="1668" w:type="dxa"/>
            <w:shd w:val="clear" w:color="auto" w:fill="auto"/>
          </w:tcPr>
          <w:p w14:paraId="063E490A" w14:textId="77777777" w:rsidR="00076672" w:rsidRPr="00E80F49" w:rsidRDefault="00076672" w:rsidP="009F68FC">
            <w:pPr>
              <w:pStyle w:val="TAL"/>
              <w:rPr>
                <w:lang w:eastAsia="zh-CN"/>
              </w:rPr>
            </w:pPr>
            <w:r w:rsidRPr="00E80F49">
              <w:rPr>
                <w:lang w:eastAsia="zh-CN"/>
              </w:rPr>
              <w:t>DC_8A_n3A</w:t>
            </w:r>
          </w:p>
        </w:tc>
        <w:tc>
          <w:tcPr>
            <w:tcW w:w="4819" w:type="dxa"/>
            <w:shd w:val="clear" w:color="auto" w:fill="auto"/>
          </w:tcPr>
          <w:p w14:paraId="1E84BEC8" w14:textId="77777777" w:rsidR="00076672" w:rsidRPr="00E80F49" w:rsidRDefault="00076672" w:rsidP="009F68FC">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6597B055" w14:textId="77777777" w:rsidR="00076672" w:rsidRPr="00E80F49" w:rsidRDefault="00076672" w:rsidP="009F68FC">
            <w:pPr>
              <w:pStyle w:val="TAL"/>
              <w:rPr>
                <w:lang w:eastAsia="zh-CN"/>
              </w:rPr>
            </w:pPr>
            <w:r w:rsidRPr="00E80F49">
              <w:rPr>
                <w:lang w:eastAsia="zh-CN"/>
              </w:rPr>
              <w:t>RAN5#</w:t>
            </w:r>
            <w:r>
              <w:rPr>
                <w:lang w:eastAsia="zh-CN"/>
              </w:rPr>
              <w:t>96-e</w:t>
            </w:r>
          </w:p>
        </w:tc>
      </w:tr>
      <w:tr w:rsidR="00076672" w:rsidRPr="00E80F49" w14:paraId="3D2290CD" w14:textId="77777777" w:rsidTr="009F68FC">
        <w:tc>
          <w:tcPr>
            <w:tcW w:w="1668" w:type="dxa"/>
            <w:shd w:val="clear" w:color="auto" w:fill="auto"/>
          </w:tcPr>
          <w:p w14:paraId="53369631" w14:textId="77777777" w:rsidR="00076672" w:rsidRPr="00E80F49" w:rsidRDefault="00076672" w:rsidP="009F68FC">
            <w:pPr>
              <w:pStyle w:val="TAL"/>
              <w:rPr>
                <w:lang w:eastAsia="zh-CN"/>
              </w:rPr>
            </w:pPr>
            <w:r w:rsidRPr="00E80F49">
              <w:rPr>
                <w:lang w:eastAsia="zh-CN"/>
              </w:rPr>
              <w:t>DC_8A_n20A</w:t>
            </w:r>
          </w:p>
        </w:tc>
        <w:tc>
          <w:tcPr>
            <w:tcW w:w="4819" w:type="dxa"/>
            <w:shd w:val="clear" w:color="auto" w:fill="auto"/>
          </w:tcPr>
          <w:p w14:paraId="702CC165" w14:textId="77777777" w:rsidR="00076672" w:rsidRPr="00E80F49" w:rsidRDefault="00076672" w:rsidP="009F68FC">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0004399B" w14:textId="77777777" w:rsidR="00076672" w:rsidRPr="00E80F49" w:rsidRDefault="00076672" w:rsidP="009F68FC">
            <w:pPr>
              <w:pStyle w:val="TAL"/>
              <w:rPr>
                <w:lang w:eastAsia="zh-CN"/>
              </w:rPr>
            </w:pPr>
            <w:r w:rsidRPr="00E80F49">
              <w:rPr>
                <w:lang w:eastAsia="zh-CN"/>
              </w:rPr>
              <w:t>RAN5#</w:t>
            </w:r>
            <w:r>
              <w:rPr>
                <w:lang w:eastAsia="zh-CN"/>
              </w:rPr>
              <w:t>96-e</w:t>
            </w:r>
          </w:p>
        </w:tc>
      </w:tr>
      <w:tr w:rsidR="00076672" w:rsidRPr="00E80F49" w14:paraId="08D870C1" w14:textId="77777777" w:rsidTr="009F68FC">
        <w:tc>
          <w:tcPr>
            <w:tcW w:w="1668" w:type="dxa"/>
            <w:shd w:val="clear" w:color="auto" w:fill="auto"/>
          </w:tcPr>
          <w:p w14:paraId="7219E9BA" w14:textId="77777777" w:rsidR="00076672" w:rsidRPr="00E80F49" w:rsidRDefault="00076672" w:rsidP="009F68FC">
            <w:pPr>
              <w:pStyle w:val="TAL"/>
              <w:rPr>
                <w:lang w:eastAsia="zh-CN"/>
              </w:rPr>
            </w:pPr>
            <w:r w:rsidRPr="00E80F49">
              <w:rPr>
                <w:lang w:eastAsia="zh-CN"/>
              </w:rPr>
              <w:t>DC_8A_n28A</w:t>
            </w:r>
          </w:p>
        </w:tc>
        <w:tc>
          <w:tcPr>
            <w:tcW w:w="4819" w:type="dxa"/>
            <w:shd w:val="clear" w:color="auto" w:fill="auto"/>
          </w:tcPr>
          <w:p w14:paraId="672889CA" w14:textId="77777777" w:rsidR="00076672" w:rsidRPr="00E80F49" w:rsidRDefault="00076672" w:rsidP="009F68FC">
            <w:pPr>
              <w:pStyle w:val="TAL"/>
              <w:rPr>
                <w:lang w:eastAsia="ja-JP"/>
              </w:rPr>
            </w:pPr>
            <w:r w:rsidRPr="00E80F49">
              <w:rPr>
                <w:lang w:eastAsia="ja-JP"/>
              </w:rPr>
              <w:t>38.521-3_TpAnalysisSpur(DC_8A_n28A).zip</w:t>
            </w:r>
          </w:p>
        </w:tc>
        <w:tc>
          <w:tcPr>
            <w:tcW w:w="2268" w:type="dxa"/>
            <w:shd w:val="clear" w:color="auto" w:fill="auto"/>
          </w:tcPr>
          <w:p w14:paraId="193B0917" w14:textId="77777777" w:rsidR="00076672" w:rsidRPr="00E80F49" w:rsidRDefault="00076672" w:rsidP="009F68FC">
            <w:pPr>
              <w:pStyle w:val="TAL"/>
              <w:rPr>
                <w:lang w:eastAsia="zh-CN"/>
              </w:rPr>
            </w:pPr>
            <w:r w:rsidRPr="00E80F49">
              <w:rPr>
                <w:lang w:eastAsia="zh-CN"/>
              </w:rPr>
              <w:t>RAN5#95-e</w:t>
            </w:r>
          </w:p>
        </w:tc>
      </w:tr>
      <w:tr w:rsidR="00076672" w:rsidRPr="00E80F49" w14:paraId="34C1AFD2"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26A54D5" w14:textId="77777777" w:rsidR="00076672" w:rsidRPr="00E80F49" w:rsidRDefault="00076672" w:rsidP="009F68FC">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455C79" w14:textId="77777777" w:rsidR="00076672" w:rsidRPr="00E80F49" w:rsidRDefault="00076672" w:rsidP="009F68FC">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979C8" w14:textId="77777777" w:rsidR="00076672" w:rsidRPr="00E80F49" w:rsidRDefault="00076672" w:rsidP="009F68FC">
            <w:pPr>
              <w:pStyle w:val="TAL"/>
              <w:rPr>
                <w:rFonts w:eastAsia="SimSun"/>
              </w:rPr>
            </w:pPr>
            <w:r w:rsidRPr="00E80F49">
              <w:rPr>
                <w:rFonts w:eastAsia="SimSun"/>
              </w:rPr>
              <w:t>RAN5#</w:t>
            </w:r>
            <w:r>
              <w:rPr>
                <w:rFonts w:eastAsia="SimSun"/>
              </w:rPr>
              <w:t>96-e</w:t>
            </w:r>
          </w:p>
        </w:tc>
      </w:tr>
      <w:tr w:rsidR="00076672" w:rsidRPr="00E80F49" w14:paraId="12A26DC8"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582CDAE" w14:textId="77777777" w:rsidR="00076672" w:rsidRPr="00E80F49" w:rsidRDefault="00076672" w:rsidP="009F68F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193D25" w14:textId="77777777" w:rsidR="00076672" w:rsidRPr="00E80F49" w:rsidRDefault="00076672" w:rsidP="009F68FC">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4B5902" w14:textId="77777777" w:rsidR="00076672" w:rsidRPr="00E80F49" w:rsidRDefault="00076672" w:rsidP="009F68FC">
            <w:pPr>
              <w:pStyle w:val="TAL"/>
              <w:rPr>
                <w:rFonts w:eastAsia="SimSun"/>
              </w:rPr>
            </w:pPr>
            <w:r w:rsidRPr="00E80F49">
              <w:rPr>
                <w:rFonts w:eastAsia="Malgun Gothic"/>
                <w:lang w:eastAsia="zh-CN"/>
              </w:rPr>
              <w:t>RAN5#91-e</w:t>
            </w:r>
          </w:p>
        </w:tc>
      </w:tr>
      <w:tr w:rsidR="00076672" w:rsidRPr="00E80F49" w14:paraId="45BA9B0D"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C5A5324" w14:textId="77777777" w:rsidR="00076672" w:rsidRPr="00E80F49" w:rsidRDefault="00076672" w:rsidP="009F68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3482D7"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8C4832" w14:textId="77777777" w:rsidR="00076672" w:rsidRPr="00E80F49" w:rsidRDefault="00076672" w:rsidP="009F68F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076672" w:rsidRPr="00E80F49" w14:paraId="0886EABA"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2DB295A"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CE1D30"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429CD2"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076672" w:rsidRPr="00E80F49" w14:paraId="1EAF2A12"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AE78B28"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D2501A"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7D5BB"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076672" w:rsidRPr="00E80F49" w14:paraId="63D8F19D"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40EDC4CA"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A34176"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34208"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076672" w:rsidRPr="00E80F49" w14:paraId="486C6B93"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14BA0388" w14:textId="77777777" w:rsidR="00076672" w:rsidRPr="00E80F49" w:rsidRDefault="00076672" w:rsidP="009F68F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636AC" w14:textId="6753097A" w:rsidR="00076672" w:rsidRPr="00E80F49" w:rsidRDefault="00076672" w:rsidP="009F68FC">
            <w:pPr>
              <w:keepNext/>
              <w:keepLines/>
              <w:spacing w:after="0"/>
              <w:rPr>
                <w:rFonts w:ascii="Arial" w:eastAsia="Malgun Gothic" w:hAnsi="Arial"/>
                <w:sz w:val="18"/>
                <w:lang w:eastAsia="ja-JP"/>
              </w:rPr>
            </w:pPr>
            <w:r>
              <w:rPr>
                <w:rFonts w:ascii="Arial" w:eastAsia="Malgun Gothic" w:hAnsi="Arial"/>
                <w:sz w:val="18"/>
                <w:lang w:eastAsia="ja-JP"/>
              </w:rPr>
              <w:t>38.521-3_TpAnalysisSpur(DC_12A_n2A)</w:t>
            </w:r>
            <w:ins w:id="8" w:author="R&amp;S" w:date="2023-08-11T14:52:00Z">
              <w:r w:rsidR="003B4474">
                <w:rPr>
                  <w:rFonts w:ascii="Arial" w:eastAsia="Malgun Gothic" w:hAnsi="Arial"/>
                  <w:sz w:val="18"/>
                  <w:lang w:eastAsia="ja-JP"/>
                </w:rPr>
                <w:t>_v1</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0C3C27" w14:textId="117539DE" w:rsidR="00076672" w:rsidRPr="00E80F49" w:rsidRDefault="00076672" w:rsidP="009F68FC">
            <w:pPr>
              <w:keepNext/>
              <w:keepLines/>
              <w:spacing w:after="0"/>
              <w:rPr>
                <w:rFonts w:ascii="Arial" w:eastAsia="Malgun Gothic" w:hAnsi="Arial"/>
                <w:sz w:val="18"/>
                <w:lang w:eastAsia="zh-CN"/>
              </w:rPr>
            </w:pPr>
            <w:r>
              <w:rPr>
                <w:rFonts w:ascii="Arial" w:eastAsia="Malgun Gothic" w:hAnsi="Arial"/>
                <w:sz w:val="18"/>
                <w:lang w:eastAsia="zh-CN"/>
              </w:rPr>
              <w:t>RAN5#</w:t>
            </w:r>
            <w:del w:id="9" w:author="R&amp;S" w:date="2023-08-11T14:52:00Z">
              <w:r w:rsidDel="003B4474">
                <w:rPr>
                  <w:rFonts w:ascii="Arial" w:eastAsia="Malgun Gothic" w:hAnsi="Arial"/>
                  <w:sz w:val="18"/>
                  <w:lang w:eastAsia="zh-CN"/>
                </w:rPr>
                <w:delText>98</w:delText>
              </w:r>
            </w:del>
            <w:ins w:id="10" w:author="R&amp;S" w:date="2023-08-11T14:52:00Z">
              <w:r w:rsidR="003B4474">
                <w:rPr>
                  <w:rFonts w:ascii="Arial" w:eastAsia="Malgun Gothic" w:hAnsi="Arial"/>
                  <w:sz w:val="18"/>
                  <w:lang w:eastAsia="zh-CN"/>
                </w:rPr>
                <w:t>100</w:t>
              </w:r>
            </w:ins>
          </w:p>
        </w:tc>
      </w:tr>
      <w:tr w:rsidR="00076672" w:rsidRPr="00E80F49" w14:paraId="7A4B1E8F"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267C437" w14:textId="77777777" w:rsidR="00076672" w:rsidRPr="00E80F49" w:rsidRDefault="00076672" w:rsidP="009F68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DF3557"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0E2FC3" w14:textId="77777777" w:rsidR="00076672" w:rsidRPr="00E80F49" w:rsidRDefault="00076672" w:rsidP="009F68F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076672" w:rsidRPr="00E80F49" w14:paraId="092D91BE"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EE0422C" w14:textId="77777777" w:rsidR="00076672" w:rsidRPr="00E80F49" w:rsidRDefault="00076672" w:rsidP="009F68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574CF3" w14:textId="77777777" w:rsidR="00076672" w:rsidRPr="00E80F49" w:rsidRDefault="00076672" w:rsidP="009F68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0049B" w14:textId="77777777" w:rsidR="00076672" w:rsidRPr="00E80F49" w:rsidRDefault="00076672" w:rsidP="009F68FC">
            <w:pPr>
              <w:pStyle w:val="TAL"/>
            </w:pPr>
            <w:r w:rsidRPr="00E80F49">
              <w:rPr>
                <w:lang w:eastAsia="zh-CN"/>
              </w:rPr>
              <w:t>RAN5#92-e</w:t>
            </w:r>
          </w:p>
        </w:tc>
      </w:tr>
      <w:tr w:rsidR="00076672" w:rsidRPr="00E80F49" w14:paraId="6BBFBF27"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43CDB00" w14:textId="77777777" w:rsidR="00076672" w:rsidRPr="00E80F49" w:rsidRDefault="00076672" w:rsidP="009F68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A5296" w14:textId="77777777" w:rsidR="00076672" w:rsidRPr="00E80F49" w:rsidRDefault="00076672" w:rsidP="009F68FC">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2F1830" w14:textId="77777777" w:rsidR="00076672" w:rsidRPr="00E80F49" w:rsidRDefault="00076672" w:rsidP="009F68FC">
            <w:pPr>
              <w:pStyle w:val="TAL"/>
              <w:rPr>
                <w:lang w:eastAsia="zh-CN"/>
              </w:rPr>
            </w:pPr>
            <w:r w:rsidRPr="00E80F49">
              <w:rPr>
                <w:rFonts w:eastAsia="Malgun Gothic"/>
                <w:lang w:eastAsia="zh-CN"/>
              </w:rPr>
              <w:t>RAN5#</w:t>
            </w:r>
            <w:r>
              <w:rPr>
                <w:rFonts w:eastAsia="Malgun Gothic"/>
                <w:lang w:eastAsia="zh-CN"/>
              </w:rPr>
              <w:t>96-e</w:t>
            </w:r>
          </w:p>
        </w:tc>
      </w:tr>
      <w:tr w:rsidR="00076672" w:rsidRPr="00E80F49" w14:paraId="758C7141"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6153394"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688AB5"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9E28B4"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076672" w:rsidRPr="00E80F49" w14:paraId="3A36DD5A"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7E1D216" w14:textId="77777777" w:rsidR="00076672" w:rsidRPr="00E80F49" w:rsidRDefault="00076672" w:rsidP="009F68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45590E" w14:textId="77777777" w:rsidR="00076672" w:rsidRPr="00E80F49" w:rsidRDefault="00076672" w:rsidP="009F68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76375F" w14:textId="77777777" w:rsidR="00076672" w:rsidRPr="00E80F49" w:rsidRDefault="00076672" w:rsidP="009F68FC">
            <w:pPr>
              <w:pStyle w:val="TAL"/>
              <w:rPr>
                <w:rFonts w:eastAsia="Malgun Gothic"/>
                <w:lang w:eastAsia="zh-CN"/>
              </w:rPr>
            </w:pPr>
            <w:r w:rsidRPr="00E80F49">
              <w:rPr>
                <w:lang w:eastAsia="zh-CN"/>
              </w:rPr>
              <w:t>RAN5#94-e</w:t>
            </w:r>
          </w:p>
        </w:tc>
      </w:tr>
      <w:tr w:rsidR="00076672" w:rsidRPr="00E80F49" w14:paraId="1F7CD53E"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65D6951E"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238E6A"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1B75A4"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076672" w:rsidRPr="00E80F49" w14:paraId="71055511"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130D7C00"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5AC2A0"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E93790"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076672" w:rsidRPr="00E80F49" w14:paraId="5F9C154C"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49D717F" w14:textId="77777777" w:rsidR="00076672" w:rsidRPr="00E80F49" w:rsidRDefault="00076672" w:rsidP="009F68F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180CF2"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B58AD6" w14:textId="77777777" w:rsidR="00076672" w:rsidRPr="00E80F49" w:rsidRDefault="00076672" w:rsidP="009F68F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076672" w:rsidRPr="00E80F49" w14:paraId="18091658"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1E9F17C" w14:textId="77777777" w:rsidR="00076672" w:rsidRDefault="00076672" w:rsidP="009F68F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1D29B"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592C66" w14:textId="77777777" w:rsidR="00076672" w:rsidRDefault="00076672" w:rsidP="009F68F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076672" w:rsidRPr="00E80F49" w14:paraId="2E4A31BC"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FAAFBA2"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8446E3"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A04A2B"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SimSun" w:hAnsi="Arial"/>
                <w:sz w:val="18"/>
              </w:rPr>
              <w:t>RAN5#94-e</w:t>
            </w:r>
          </w:p>
        </w:tc>
      </w:tr>
      <w:tr w:rsidR="00076672" w:rsidRPr="00E80F49" w14:paraId="36C399CF"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6F62B22A"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59F04A"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642A9C"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SimSun" w:hAnsi="Arial"/>
                <w:sz w:val="18"/>
              </w:rPr>
              <w:t>RAN5#92-e</w:t>
            </w:r>
          </w:p>
        </w:tc>
      </w:tr>
      <w:tr w:rsidR="00076672" w:rsidRPr="00E80F49" w14:paraId="3D273C55"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8F06CD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8C81B9"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9553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4297EFAF"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5424D71"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A1A33E"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006E66"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38870C24"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59D2E1FE" w14:textId="77777777" w:rsidR="00076672" w:rsidRPr="00E80F49" w:rsidRDefault="00076672" w:rsidP="009F68FC">
            <w:pPr>
              <w:keepNext/>
              <w:keepLines/>
              <w:spacing w:after="0"/>
              <w:rPr>
                <w:rFonts w:ascii="Arial" w:eastAsia="Malgun Gothic" w:hAnsi="Arial"/>
                <w:sz w:val="18"/>
                <w:lang w:eastAsia="zh-CN"/>
              </w:rPr>
            </w:pPr>
            <w:bookmarkStart w:id="11"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34C0D1"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D5C8DA"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076672" w:rsidRPr="00E80F49" w14:paraId="499D5F0E" w14:textId="77777777" w:rsidTr="009F68FC">
        <w:tc>
          <w:tcPr>
            <w:tcW w:w="1668" w:type="dxa"/>
            <w:shd w:val="clear" w:color="auto" w:fill="auto"/>
          </w:tcPr>
          <w:p w14:paraId="2FE99CB7"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302DF7F1"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6E8D9BC2"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076672" w:rsidRPr="00E80F49" w14:paraId="00E09DD8" w14:textId="77777777" w:rsidTr="009F68FC">
        <w:tc>
          <w:tcPr>
            <w:tcW w:w="1668" w:type="dxa"/>
            <w:shd w:val="clear" w:color="auto" w:fill="auto"/>
          </w:tcPr>
          <w:p w14:paraId="3554866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06B53A52"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718B1CE6"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RAN5#94-e</w:t>
            </w:r>
          </w:p>
        </w:tc>
      </w:tr>
      <w:bookmarkEnd w:id="11"/>
      <w:tr w:rsidR="00076672" w:rsidRPr="00E80F49" w14:paraId="38F26425" w14:textId="77777777" w:rsidTr="009F68FC">
        <w:tc>
          <w:tcPr>
            <w:tcW w:w="1668" w:type="dxa"/>
            <w:shd w:val="clear" w:color="auto" w:fill="auto"/>
          </w:tcPr>
          <w:p w14:paraId="4414055D"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4F1EACD5"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66D949D5"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RAN5#95-e</w:t>
            </w:r>
          </w:p>
        </w:tc>
      </w:tr>
      <w:tr w:rsidR="00076672" w:rsidRPr="00E80F49" w14:paraId="3262843D" w14:textId="77777777" w:rsidTr="009F68FC">
        <w:tc>
          <w:tcPr>
            <w:tcW w:w="1668" w:type="dxa"/>
            <w:shd w:val="clear" w:color="auto" w:fill="auto"/>
          </w:tcPr>
          <w:p w14:paraId="45F8AB45"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6FCF4902"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7E30D4D9"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409F46B5" w14:textId="77777777" w:rsidTr="009F68FC">
        <w:tc>
          <w:tcPr>
            <w:tcW w:w="1668" w:type="dxa"/>
            <w:shd w:val="clear" w:color="auto" w:fill="auto"/>
          </w:tcPr>
          <w:p w14:paraId="0877F84C"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lastRenderedPageBreak/>
              <w:t>DC_20A_n28A</w:t>
            </w:r>
          </w:p>
        </w:tc>
        <w:tc>
          <w:tcPr>
            <w:tcW w:w="4819" w:type="dxa"/>
            <w:shd w:val="clear" w:color="auto" w:fill="auto"/>
          </w:tcPr>
          <w:p w14:paraId="7D7D30CE"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46C64DB0"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373A9C77" w14:textId="77777777" w:rsidTr="009F68FC">
        <w:tc>
          <w:tcPr>
            <w:tcW w:w="1668" w:type="dxa"/>
            <w:shd w:val="clear" w:color="auto" w:fill="auto"/>
          </w:tcPr>
          <w:p w14:paraId="39686B91"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75F35D09"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1445076D"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RAN5#94-e</w:t>
            </w:r>
          </w:p>
        </w:tc>
      </w:tr>
      <w:tr w:rsidR="00076672" w:rsidRPr="00E80F49" w14:paraId="02F9108B" w14:textId="77777777" w:rsidTr="009F68FC">
        <w:tc>
          <w:tcPr>
            <w:tcW w:w="1668" w:type="dxa"/>
            <w:shd w:val="clear" w:color="auto" w:fill="auto"/>
          </w:tcPr>
          <w:p w14:paraId="5E916017"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0A202A8D"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68" w:type="dxa"/>
            <w:shd w:val="clear" w:color="auto" w:fill="auto"/>
          </w:tcPr>
          <w:p w14:paraId="0F0D0EAF"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076672" w:rsidRPr="00E80F49" w14:paraId="0A83EE08" w14:textId="77777777" w:rsidTr="009F68FC">
        <w:tc>
          <w:tcPr>
            <w:tcW w:w="1668" w:type="dxa"/>
            <w:shd w:val="clear" w:color="auto" w:fill="auto"/>
          </w:tcPr>
          <w:p w14:paraId="27FC441E"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13CDFF68"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60CBEE5A"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7DB18E7C" w14:textId="77777777" w:rsidTr="009F68FC">
        <w:tc>
          <w:tcPr>
            <w:tcW w:w="1668" w:type="dxa"/>
            <w:shd w:val="clear" w:color="auto" w:fill="auto"/>
          </w:tcPr>
          <w:p w14:paraId="024F5BA3"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397B2E91"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45B64CEA"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6F3A847E" w14:textId="77777777" w:rsidTr="009F68FC">
        <w:tc>
          <w:tcPr>
            <w:tcW w:w="1668" w:type="dxa"/>
            <w:shd w:val="clear" w:color="auto" w:fill="auto"/>
          </w:tcPr>
          <w:p w14:paraId="1FB43751"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FBAD319"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1D415A86"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21EC3A47" w14:textId="77777777" w:rsidTr="009F68FC">
        <w:tc>
          <w:tcPr>
            <w:tcW w:w="1668" w:type="dxa"/>
            <w:shd w:val="clear" w:color="auto" w:fill="auto"/>
          </w:tcPr>
          <w:p w14:paraId="32F9D05B" w14:textId="77777777" w:rsidR="00076672" w:rsidRPr="00E80F49" w:rsidRDefault="00076672" w:rsidP="009F68F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BB1331" w14:textId="77777777" w:rsidR="00076672" w:rsidRPr="00E80F49" w:rsidRDefault="00076672" w:rsidP="009F68FC">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07DC1A5E" w14:textId="77777777" w:rsidR="00076672" w:rsidRPr="00E80F49" w:rsidRDefault="00076672" w:rsidP="009F68FC">
            <w:pPr>
              <w:keepNext/>
              <w:keepLines/>
              <w:spacing w:after="0"/>
              <w:rPr>
                <w:rFonts w:ascii="Arial" w:eastAsia="SimSun" w:hAnsi="Arial"/>
                <w:sz w:val="18"/>
              </w:rPr>
            </w:pPr>
            <w:r w:rsidRPr="00E80F49">
              <w:rPr>
                <w:rFonts w:ascii="Arial" w:eastAsia="Malgun Gothic" w:hAnsi="Arial"/>
                <w:sz w:val="18"/>
                <w:lang w:eastAsia="zh-CN"/>
              </w:rPr>
              <w:t>RAN5#94-e</w:t>
            </w:r>
          </w:p>
        </w:tc>
      </w:tr>
      <w:tr w:rsidR="00076672" w:rsidRPr="00E80F49" w14:paraId="2AE2178E" w14:textId="77777777" w:rsidTr="009F68FC">
        <w:tc>
          <w:tcPr>
            <w:tcW w:w="1668" w:type="dxa"/>
            <w:shd w:val="clear" w:color="auto" w:fill="auto"/>
          </w:tcPr>
          <w:p w14:paraId="7E847D1F"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BC10B78"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77E1C226"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076672" w:rsidRPr="00E80F49" w14:paraId="4901FF00" w14:textId="77777777" w:rsidTr="009F68FC">
        <w:tc>
          <w:tcPr>
            <w:tcW w:w="1668" w:type="dxa"/>
            <w:shd w:val="clear" w:color="auto" w:fill="auto"/>
          </w:tcPr>
          <w:p w14:paraId="3EAE5DDB"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42536809"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14CAF411"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076672" w:rsidRPr="00E80F49" w14:paraId="61302C76" w14:textId="77777777" w:rsidTr="009F68FC">
        <w:tc>
          <w:tcPr>
            <w:tcW w:w="1668" w:type="dxa"/>
            <w:shd w:val="clear" w:color="auto" w:fill="auto"/>
          </w:tcPr>
          <w:p w14:paraId="6CA08022"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64609016"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67848005"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076672" w:rsidRPr="00E80F49" w14:paraId="1B9F0279" w14:textId="77777777" w:rsidTr="009F68FC">
        <w:tc>
          <w:tcPr>
            <w:tcW w:w="1668" w:type="dxa"/>
            <w:shd w:val="clear" w:color="auto" w:fill="auto"/>
          </w:tcPr>
          <w:p w14:paraId="1026933F"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32EB8C56"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11739EC7"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076672" w:rsidRPr="00E80F49" w14:paraId="496DF656"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E2EAF0E" w14:textId="77777777" w:rsidR="00076672" w:rsidRPr="00E80F49" w:rsidRDefault="00076672" w:rsidP="009F68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FE706C" w14:textId="77777777" w:rsidR="00076672" w:rsidRPr="00E80F49" w:rsidRDefault="00076672" w:rsidP="009F68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2BABE2" w14:textId="77777777" w:rsidR="00076672" w:rsidRPr="00E80F49" w:rsidRDefault="00076672" w:rsidP="009F68FC">
            <w:pPr>
              <w:pStyle w:val="TAL"/>
            </w:pPr>
            <w:r w:rsidRPr="00E80F49">
              <w:rPr>
                <w:lang w:eastAsia="zh-CN"/>
              </w:rPr>
              <w:t>RAN5#92-e</w:t>
            </w:r>
          </w:p>
        </w:tc>
      </w:tr>
      <w:tr w:rsidR="00076672" w:rsidRPr="00E80F49" w14:paraId="12F4E078"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1A901730" w14:textId="77777777" w:rsidR="00076672" w:rsidRPr="00E80F49" w:rsidRDefault="00076672" w:rsidP="009F68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D64D07" w14:textId="77777777" w:rsidR="00076672" w:rsidRPr="00E80F49" w:rsidRDefault="00076672" w:rsidP="009F68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55CF0C" w14:textId="77777777" w:rsidR="00076672" w:rsidRPr="00E80F49" w:rsidRDefault="00076672" w:rsidP="009F68FC">
            <w:pPr>
              <w:pStyle w:val="TAL"/>
              <w:rPr>
                <w:lang w:eastAsia="zh-CN"/>
              </w:rPr>
            </w:pPr>
            <w:r w:rsidRPr="00E80F49">
              <w:rPr>
                <w:lang w:eastAsia="zh-CN"/>
              </w:rPr>
              <w:t>RAN5#94-e</w:t>
            </w:r>
          </w:p>
        </w:tc>
      </w:tr>
      <w:tr w:rsidR="00076672" w:rsidRPr="00E80F49" w14:paraId="286EC121"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57541EA7" w14:textId="77777777" w:rsidR="00076672" w:rsidRPr="00E80F49" w:rsidRDefault="00076672" w:rsidP="009F68FC">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28DC4F" w14:textId="77777777" w:rsidR="00076672" w:rsidRPr="00E80F49" w:rsidRDefault="00076672" w:rsidP="009F68FC">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8B544" w14:textId="77777777" w:rsidR="00076672" w:rsidRPr="00E80F49" w:rsidRDefault="00076672" w:rsidP="009F68FC">
            <w:pPr>
              <w:pStyle w:val="TAL"/>
              <w:rPr>
                <w:lang w:eastAsia="zh-CN"/>
              </w:rPr>
            </w:pPr>
            <w:r w:rsidRPr="00E80F49">
              <w:rPr>
                <w:rFonts w:eastAsia="SimSun"/>
              </w:rPr>
              <w:t>RAN5#94-e</w:t>
            </w:r>
          </w:p>
        </w:tc>
      </w:tr>
      <w:tr w:rsidR="00076672" w:rsidRPr="00E80F49" w14:paraId="5C3877E3"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BF3D725" w14:textId="77777777" w:rsidR="00076672" w:rsidRPr="00E80F49" w:rsidRDefault="00076672" w:rsidP="009F68FC">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917D36" w14:textId="77777777" w:rsidR="00076672" w:rsidRPr="00E80F49" w:rsidRDefault="00076672" w:rsidP="009F68FC">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7D4122" w14:textId="77777777" w:rsidR="00076672" w:rsidRPr="00E80F49" w:rsidRDefault="00076672" w:rsidP="009F68FC">
            <w:pPr>
              <w:pStyle w:val="TAL"/>
              <w:rPr>
                <w:lang w:eastAsia="zh-CN"/>
              </w:rPr>
            </w:pPr>
            <w:r w:rsidRPr="00E80F49">
              <w:rPr>
                <w:rFonts w:eastAsia="SimSun"/>
              </w:rPr>
              <w:t>RAN5#92-e</w:t>
            </w:r>
          </w:p>
        </w:tc>
      </w:tr>
      <w:tr w:rsidR="00076672" w:rsidRPr="00E80F49" w14:paraId="355E08B0" w14:textId="77777777" w:rsidTr="009F68FC">
        <w:tc>
          <w:tcPr>
            <w:tcW w:w="1668" w:type="dxa"/>
            <w:shd w:val="clear" w:color="auto" w:fill="auto"/>
          </w:tcPr>
          <w:p w14:paraId="7D5C24B1"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52F88359"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22D3E0A6"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556884EE" w14:textId="77777777" w:rsidTr="009F68FC">
        <w:tc>
          <w:tcPr>
            <w:tcW w:w="1668" w:type="dxa"/>
            <w:shd w:val="clear" w:color="auto" w:fill="auto"/>
          </w:tcPr>
          <w:p w14:paraId="73800D3E"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12890467" w14:textId="77777777" w:rsidR="00076672" w:rsidRPr="00E80F49" w:rsidRDefault="00076672" w:rsidP="009F68F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2D7AA714" w14:textId="77777777" w:rsidR="00076672" w:rsidRPr="00E80F49" w:rsidRDefault="00076672" w:rsidP="009F68FC">
            <w:pPr>
              <w:keepNext/>
              <w:keepLines/>
              <w:spacing w:after="0"/>
              <w:rPr>
                <w:rFonts w:ascii="Arial" w:eastAsia="SimSun" w:hAnsi="Arial"/>
                <w:sz w:val="18"/>
              </w:rPr>
            </w:pPr>
            <w:r w:rsidRPr="00E80F49">
              <w:rPr>
                <w:rFonts w:ascii="Arial" w:eastAsia="SimSun" w:hAnsi="Arial"/>
                <w:sz w:val="18"/>
              </w:rPr>
              <w:t>RAN5#92-e</w:t>
            </w:r>
          </w:p>
        </w:tc>
      </w:tr>
      <w:tr w:rsidR="00076672" w:rsidRPr="00E80F49" w14:paraId="499846CD"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5C0700F"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97C1DE" w14:textId="77777777" w:rsidR="00076672" w:rsidRPr="00E80F49" w:rsidRDefault="00076672" w:rsidP="009F68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55A5B" w14:textId="77777777" w:rsidR="00076672" w:rsidRPr="00E80F49" w:rsidRDefault="00076672" w:rsidP="009F68F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076672" w:rsidRPr="00E80F49" w14:paraId="193BE155"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1E0F61E" w14:textId="77777777" w:rsidR="00076672" w:rsidRPr="00E80F49" w:rsidRDefault="00076672" w:rsidP="009F68FC">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4EE052" w14:textId="77777777" w:rsidR="00076672" w:rsidRPr="00E80F49" w:rsidRDefault="00076672" w:rsidP="009F68FC">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009AB6" w14:textId="77777777" w:rsidR="00076672" w:rsidRPr="00E80F49" w:rsidRDefault="00076672" w:rsidP="009F68FC">
            <w:pPr>
              <w:pStyle w:val="TAL"/>
              <w:rPr>
                <w:rFonts w:eastAsia="SimSun"/>
              </w:rPr>
            </w:pPr>
            <w:r w:rsidRPr="00E80F49">
              <w:rPr>
                <w:rFonts w:eastAsia="SimSun"/>
              </w:rPr>
              <w:t>RAN5#94-e</w:t>
            </w:r>
          </w:p>
        </w:tc>
      </w:tr>
      <w:tr w:rsidR="00076672" w:rsidRPr="00E80F49" w14:paraId="48F68C3D"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940299C" w14:textId="77777777" w:rsidR="00076672" w:rsidRPr="00E80F49" w:rsidRDefault="00076672" w:rsidP="009F68FC">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891433" w14:textId="77777777" w:rsidR="00076672" w:rsidRPr="00E80F49" w:rsidRDefault="00076672" w:rsidP="009F68FC">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D8A9CB" w14:textId="77777777" w:rsidR="00076672" w:rsidRPr="00E80F49" w:rsidRDefault="00076672" w:rsidP="009F68FC">
            <w:pPr>
              <w:pStyle w:val="TAL"/>
              <w:rPr>
                <w:rFonts w:eastAsia="SimSun"/>
              </w:rPr>
            </w:pPr>
            <w:r w:rsidRPr="00E80F49">
              <w:rPr>
                <w:rFonts w:eastAsia="SimSun"/>
              </w:rPr>
              <w:t>RAN5#92-e</w:t>
            </w:r>
          </w:p>
        </w:tc>
      </w:tr>
      <w:tr w:rsidR="00076672" w:rsidRPr="00E80F49" w14:paraId="21A334CB"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56EE28B" w14:textId="77777777" w:rsidR="00076672" w:rsidRPr="00E80F49" w:rsidRDefault="00076672" w:rsidP="009F68FC">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F5B4ED" w14:textId="77777777" w:rsidR="00076672" w:rsidRPr="00E80F49" w:rsidRDefault="00076672" w:rsidP="009F68FC">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2ADE68" w14:textId="77777777" w:rsidR="00076672" w:rsidRPr="00E80F49" w:rsidRDefault="00076672" w:rsidP="009F68FC">
            <w:pPr>
              <w:pStyle w:val="TAL"/>
              <w:rPr>
                <w:rFonts w:eastAsia="SimSun"/>
              </w:rPr>
            </w:pPr>
            <w:r w:rsidRPr="00E80F49">
              <w:rPr>
                <w:rFonts w:eastAsia="SimSun"/>
              </w:rPr>
              <w:t>RAN5#92-e</w:t>
            </w:r>
          </w:p>
        </w:tc>
      </w:tr>
      <w:tr w:rsidR="00076672" w:rsidRPr="00E80F49" w14:paraId="64E9E802"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D2D10A3" w14:textId="77777777" w:rsidR="00076672" w:rsidRPr="00E80F49" w:rsidRDefault="00076672" w:rsidP="009F68FC">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E3FC3C" w14:textId="77777777" w:rsidR="00076672" w:rsidRPr="00E80F49" w:rsidRDefault="00076672" w:rsidP="009F68FC">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0340F" w14:textId="77777777" w:rsidR="00076672" w:rsidRPr="00E80F49" w:rsidRDefault="00076672" w:rsidP="009F68FC">
            <w:pPr>
              <w:pStyle w:val="TAL"/>
              <w:rPr>
                <w:rFonts w:eastAsia="SimSun"/>
              </w:rPr>
            </w:pPr>
            <w:r w:rsidRPr="00E80F49">
              <w:rPr>
                <w:rFonts w:eastAsia="SimSun"/>
              </w:rPr>
              <w:t>RAN5#94-e</w:t>
            </w:r>
          </w:p>
        </w:tc>
      </w:tr>
      <w:tr w:rsidR="00076672" w:rsidRPr="00E80F49" w14:paraId="0C18D131"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C767648" w14:textId="77777777" w:rsidR="00076672" w:rsidRPr="00E80F49" w:rsidRDefault="00076672" w:rsidP="009F68FC">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A49506" w14:textId="77777777" w:rsidR="00076672" w:rsidRPr="00E80F49" w:rsidRDefault="00076672" w:rsidP="009F68FC">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F60489" w14:textId="77777777" w:rsidR="00076672" w:rsidRPr="00E80F49" w:rsidRDefault="00076672" w:rsidP="009F68FC">
            <w:pPr>
              <w:pStyle w:val="TAL"/>
              <w:rPr>
                <w:rFonts w:eastAsia="SimSun"/>
              </w:rPr>
            </w:pPr>
            <w:r w:rsidRPr="00E80F49">
              <w:rPr>
                <w:rFonts w:eastAsia="SimSun"/>
              </w:rPr>
              <w:t>RAN5#92-e</w:t>
            </w:r>
          </w:p>
        </w:tc>
      </w:tr>
      <w:tr w:rsidR="00076672" w:rsidRPr="00E80F49" w14:paraId="18FAD44A"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F1DFAFA" w14:textId="77777777" w:rsidR="00076672" w:rsidRPr="00E80F49" w:rsidRDefault="00076672" w:rsidP="009F68FC">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3208D0" w14:textId="77777777" w:rsidR="00076672" w:rsidRPr="00E80F49" w:rsidRDefault="00076672" w:rsidP="009F68FC">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88CBB0" w14:textId="77777777" w:rsidR="00076672" w:rsidRPr="00E80F49" w:rsidRDefault="00076672" w:rsidP="009F68FC">
            <w:pPr>
              <w:pStyle w:val="TAL"/>
              <w:rPr>
                <w:rFonts w:eastAsia="SimSun"/>
              </w:rPr>
            </w:pPr>
            <w:r w:rsidRPr="00E80F49">
              <w:rPr>
                <w:rFonts w:eastAsia="SimSun"/>
              </w:rPr>
              <w:t>RAN5#94-e</w:t>
            </w:r>
          </w:p>
        </w:tc>
      </w:tr>
      <w:tr w:rsidR="00076672" w:rsidRPr="00E80F49" w14:paraId="07B7C58A"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69AEDAF2" w14:textId="77777777" w:rsidR="00076672" w:rsidRPr="00E80F49" w:rsidRDefault="00076672" w:rsidP="009F68FC">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125B5D" w14:textId="77777777" w:rsidR="00076672" w:rsidRPr="00E80F49" w:rsidRDefault="00076672" w:rsidP="009F68FC">
            <w:pPr>
              <w:pStyle w:val="TAL"/>
              <w:rPr>
                <w:rFonts w:eastAsia="SimSun"/>
                <w:lang w:eastAsia="ja-JP"/>
              </w:rPr>
            </w:pPr>
            <w:r w:rsidRPr="00E80F49">
              <w:rPr>
                <w:rFonts w:eastAsia="SimSun"/>
                <w:lang w:eastAsia="ja-JP"/>
              </w:rPr>
              <w:t>38.521-3_TpAnalysisSpur(DC_4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47FCBC" w14:textId="77777777" w:rsidR="00076672" w:rsidRPr="00E80F49" w:rsidRDefault="00076672" w:rsidP="009F68FC">
            <w:pPr>
              <w:pStyle w:val="TAL"/>
              <w:rPr>
                <w:rFonts w:eastAsia="SimSun"/>
              </w:rPr>
            </w:pPr>
            <w:r>
              <w:rPr>
                <w:rFonts w:eastAsia="Malgun Gothic"/>
                <w:lang w:eastAsia="zh-CN"/>
              </w:rPr>
              <w:t>RAN5#98</w:t>
            </w:r>
          </w:p>
        </w:tc>
      </w:tr>
      <w:tr w:rsidR="00076672" w:rsidRPr="00E80F49" w14:paraId="2D2C219B"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02201BF" w14:textId="77777777" w:rsidR="00076672" w:rsidRPr="00E80F49" w:rsidRDefault="00076672" w:rsidP="009F68FC">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A9C239" w14:textId="77777777" w:rsidR="00076672" w:rsidRPr="00E80F49" w:rsidRDefault="00076672" w:rsidP="009F68FC">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8CC346" w14:textId="77777777" w:rsidR="00076672" w:rsidRPr="00E80F49" w:rsidRDefault="00076672" w:rsidP="009F68FC">
            <w:pPr>
              <w:pStyle w:val="TAL"/>
              <w:rPr>
                <w:rFonts w:eastAsia="SimSun"/>
              </w:rPr>
            </w:pPr>
            <w:r w:rsidRPr="00E80F49">
              <w:rPr>
                <w:rFonts w:eastAsia="Malgun Gothic"/>
                <w:lang w:eastAsia="zh-CN"/>
              </w:rPr>
              <w:t>RAN5#92-e</w:t>
            </w:r>
          </w:p>
        </w:tc>
      </w:tr>
      <w:tr w:rsidR="00076672" w:rsidRPr="00E80F49" w14:paraId="4AF5AABF"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11121499" w14:textId="77777777" w:rsidR="00076672" w:rsidRPr="00E80F49" w:rsidRDefault="00076672" w:rsidP="009F68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ACEA86" w14:textId="77777777" w:rsidR="00076672" w:rsidRPr="00E80F49" w:rsidRDefault="00076672" w:rsidP="009F68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AE18AE" w14:textId="77777777" w:rsidR="00076672" w:rsidRPr="00E80F49" w:rsidRDefault="00076672" w:rsidP="009F68FC">
            <w:pPr>
              <w:pStyle w:val="TAL"/>
              <w:rPr>
                <w:rFonts w:eastAsia="Malgun Gothic"/>
                <w:lang w:eastAsia="zh-CN"/>
              </w:rPr>
            </w:pPr>
            <w:r w:rsidRPr="00E80F49">
              <w:rPr>
                <w:rFonts w:eastAsia="Malgun Gothic"/>
                <w:lang w:eastAsia="zh-CN"/>
              </w:rPr>
              <w:t>RAN5#92-e</w:t>
            </w:r>
          </w:p>
        </w:tc>
      </w:tr>
      <w:tr w:rsidR="00076672" w:rsidRPr="00E80F49" w14:paraId="03748990"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4DA42BA4" w14:textId="77777777" w:rsidR="00076672" w:rsidRPr="00E80F49" w:rsidRDefault="00076672" w:rsidP="009F68FC">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2B0CA5" w14:textId="77777777" w:rsidR="00076672" w:rsidRPr="00E80F49" w:rsidRDefault="00076672" w:rsidP="009F68FC">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90D628" w14:textId="77777777" w:rsidR="00076672" w:rsidRPr="00E80F49" w:rsidRDefault="00076672" w:rsidP="009F68FC">
            <w:pPr>
              <w:pStyle w:val="TAL"/>
              <w:rPr>
                <w:rFonts w:eastAsia="SimSun"/>
              </w:rPr>
            </w:pPr>
            <w:r w:rsidRPr="00E80F49">
              <w:rPr>
                <w:rFonts w:eastAsia="SimSun"/>
              </w:rPr>
              <w:t>RAN5#92-e</w:t>
            </w:r>
          </w:p>
        </w:tc>
      </w:tr>
      <w:tr w:rsidR="00076672" w:rsidRPr="00E80F49" w14:paraId="50F36F29"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8CE024D" w14:textId="77777777" w:rsidR="00076672" w:rsidRPr="00E80F49" w:rsidRDefault="00076672" w:rsidP="009F68FC">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3B052A" w14:textId="77777777" w:rsidR="00076672" w:rsidRPr="00E80F49" w:rsidRDefault="00076672" w:rsidP="009F68FC">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41D0C9" w14:textId="77777777" w:rsidR="00076672" w:rsidRPr="00E80F49" w:rsidRDefault="00076672" w:rsidP="009F68FC">
            <w:pPr>
              <w:pStyle w:val="TAL"/>
              <w:rPr>
                <w:rFonts w:eastAsia="SimSun"/>
              </w:rPr>
            </w:pPr>
            <w:r w:rsidRPr="00E80F49">
              <w:rPr>
                <w:rFonts w:eastAsia="SimSun"/>
              </w:rPr>
              <w:t>RAN5#92-e</w:t>
            </w:r>
          </w:p>
        </w:tc>
      </w:tr>
      <w:tr w:rsidR="00076672" w:rsidRPr="00E80F49" w14:paraId="6FBB2CFD"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25FC54F5" w14:textId="77777777" w:rsidR="00076672" w:rsidRPr="00E80F49" w:rsidRDefault="00076672" w:rsidP="009F68FC">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540568" w14:textId="77777777" w:rsidR="00076672" w:rsidRPr="00E80F49" w:rsidRDefault="00076672" w:rsidP="009F68FC">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604EC9" w14:textId="77777777" w:rsidR="00076672" w:rsidRPr="00E80F49" w:rsidRDefault="00076672" w:rsidP="009F68FC">
            <w:pPr>
              <w:pStyle w:val="TAL"/>
              <w:rPr>
                <w:rFonts w:eastAsia="SimSun"/>
              </w:rPr>
            </w:pPr>
            <w:r w:rsidRPr="00E80F49">
              <w:rPr>
                <w:rFonts w:eastAsia="Malgun Gothic"/>
                <w:lang w:eastAsia="zh-CN"/>
              </w:rPr>
              <w:t>RAN5#</w:t>
            </w:r>
            <w:r>
              <w:rPr>
                <w:rFonts w:eastAsia="Malgun Gothic"/>
                <w:lang w:eastAsia="zh-CN"/>
              </w:rPr>
              <w:t>96-e</w:t>
            </w:r>
          </w:p>
        </w:tc>
      </w:tr>
      <w:tr w:rsidR="00076672" w:rsidRPr="00E80F49" w14:paraId="470DA52C"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AB9DA0C" w14:textId="77777777" w:rsidR="00076672" w:rsidRPr="00E80F49" w:rsidRDefault="00076672" w:rsidP="009F68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EED2E" w14:textId="77777777" w:rsidR="00076672" w:rsidRPr="00E80F49" w:rsidRDefault="00076672" w:rsidP="009F68FC">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0DCA10" w14:textId="77777777" w:rsidR="00076672" w:rsidRPr="00E80F49" w:rsidRDefault="00076672" w:rsidP="009F68FC">
            <w:pPr>
              <w:pStyle w:val="TAL"/>
              <w:rPr>
                <w:rFonts w:eastAsia="Malgun Gothic"/>
                <w:lang w:eastAsia="zh-CN"/>
              </w:rPr>
            </w:pPr>
            <w:r w:rsidRPr="00E80F49">
              <w:rPr>
                <w:rFonts w:eastAsia="Malgun Gothic"/>
                <w:lang w:eastAsia="zh-CN"/>
              </w:rPr>
              <w:t>RAN5#</w:t>
            </w:r>
            <w:r>
              <w:rPr>
                <w:rFonts w:eastAsia="Malgun Gothic"/>
                <w:lang w:eastAsia="zh-CN"/>
              </w:rPr>
              <w:t>96-e</w:t>
            </w:r>
          </w:p>
        </w:tc>
      </w:tr>
      <w:tr w:rsidR="00076672" w:rsidRPr="00E80F49" w14:paraId="06670362"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1866F42" w14:textId="77777777" w:rsidR="00076672" w:rsidRPr="00E80F49" w:rsidRDefault="00076672" w:rsidP="009F68FC">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6734DB" w14:textId="77777777" w:rsidR="00076672" w:rsidRPr="00E80F49" w:rsidRDefault="00076672" w:rsidP="009F68FC">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639565" w14:textId="77777777" w:rsidR="00076672" w:rsidRPr="00E80F49" w:rsidRDefault="00076672" w:rsidP="009F68FC">
            <w:pPr>
              <w:pStyle w:val="TAL"/>
              <w:rPr>
                <w:rFonts w:eastAsia="SimSun"/>
              </w:rPr>
            </w:pPr>
            <w:r w:rsidRPr="00E80F49">
              <w:rPr>
                <w:lang w:eastAsia="zh-CN"/>
              </w:rPr>
              <w:t>RAN5#8</w:t>
            </w:r>
            <w:r w:rsidRPr="00E80F49">
              <w:rPr>
                <w:lang w:eastAsia="zh-TW"/>
              </w:rPr>
              <w:t>8</w:t>
            </w:r>
            <w:r w:rsidRPr="00E80F49">
              <w:rPr>
                <w:lang w:eastAsia="zh-CN"/>
              </w:rPr>
              <w:t>-e</w:t>
            </w:r>
          </w:p>
        </w:tc>
      </w:tr>
      <w:tr w:rsidR="00076672" w:rsidRPr="00E80F49" w14:paraId="031F86F4"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38F98937" w14:textId="77777777" w:rsidR="00076672" w:rsidRPr="00E80F49" w:rsidRDefault="00076672" w:rsidP="009F68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11C8D0"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51B87E" w14:textId="77777777" w:rsidR="00076672" w:rsidRPr="00E80F49" w:rsidRDefault="00076672" w:rsidP="009F68FC">
            <w:pPr>
              <w:keepNext/>
              <w:keepLines/>
              <w:spacing w:after="0"/>
              <w:rPr>
                <w:rFonts w:ascii="Arial" w:hAnsi="Arial"/>
                <w:sz w:val="18"/>
              </w:rPr>
            </w:pPr>
            <w:r w:rsidRPr="00E80F49">
              <w:rPr>
                <w:rFonts w:ascii="Arial" w:hAnsi="Arial"/>
                <w:sz w:val="18"/>
                <w:lang w:eastAsia="zh-CN"/>
              </w:rPr>
              <w:t>RAN5#92-e</w:t>
            </w:r>
          </w:p>
        </w:tc>
      </w:tr>
      <w:tr w:rsidR="00076672" w:rsidRPr="00E80F49" w14:paraId="7EE727AE"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6B88F590"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4174A1"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23EA7A"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076672" w:rsidRPr="00E80F49" w14:paraId="4B3F6E56"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04EA32E1"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E8E2C"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90FCCE" w14:textId="77777777" w:rsidR="00076672" w:rsidRPr="00E80F49" w:rsidRDefault="00076672" w:rsidP="009F68FC">
            <w:pPr>
              <w:keepNext/>
              <w:keepLines/>
              <w:spacing w:after="0"/>
              <w:rPr>
                <w:rFonts w:ascii="Arial" w:hAnsi="Arial"/>
                <w:sz w:val="18"/>
                <w:lang w:eastAsia="zh-CN"/>
              </w:rPr>
            </w:pPr>
            <w:r w:rsidRPr="00E80F49">
              <w:rPr>
                <w:rFonts w:ascii="Arial" w:hAnsi="Arial"/>
                <w:sz w:val="18"/>
                <w:lang w:eastAsia="zh-CN"/>
              </w:rPr>
              <w:t>RAN5#92-e</w:t>
            </w:r>
          </w:p>
        </w:tc>
      </w:tr>
      <w:tr w:rsidR="00076672" w:rsidRPr="00E80F49" w14:paraId="105D0C4E"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5B78AAB0" w14:textId="77777777" w:rsidR="00076672" w:rsidRPr="00E80F49" w:rsidRDefault="00076672" w:rsidP="009F68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390CC9" w14:textId="77777777" w:rsidR="00076672" w:rsidRPr="00C46B3C" w:rsidRDefault="00076672" w:rsidP="009F68FC">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C559D" w14:textId="77777777" w:rsidR="00076672" w:rsidRPr="00E80F49" w:rsidRDefault="00076672" w:rsidP="009F68FC">
            <w:pPr>
              <w:pStyle w:val="TAL"/>
              <w:rPr>
                <w:lang w:eastAsia="zh-CN"/>
              </w:rPr>
            </w:pPr>
            <w:r w:rsidRPr="00E80F49">
              <w:rPr>
                <w:lang w:eastAsia="zh-CN"/>
              </w:rPr>
              <w:t>RAN5#94-e</w:t>
            </w:r>
          </w:p>
        </w:tc>
      </w:tr>
      <w:tr w:rsidR="00076672" w:rsidRPr="00E80F49" w14:paraId="2ABEB1BE"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5CADBC83" w14:textId="77777777" w:rsidR="00076672" w:rsidRPr="00E80F49" w:rsidRDefault="00076672" w:rsidP="009F68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25E5EE" w14:textId="77777777" w:rsidR="00076672" w:rsidRPr="00E80F49" w:rsidRDefault="00076672" w:rsidP="009F68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28400" w14:textId="77777777" w:rsidR="00076672" w:rsidRPr="00E80F49" w:rsidRDefault="00076672" w:rsidP="009F68FC">
            <w:pPr>
              <w:keepNext/>
              <w:keepLines/>
              <w:spacing w:after="0"/>
              <w:rPr>
                <w:rFonts w:ascii="Arial" w:hAnsi="Arial"/>
                <w:sz w:val="18"/>
              </w:rPr>
            </w:pPr>
            <w:r w:rsidRPr="00E80F49">
              <w:rPr>
                <w:rFonts w:ascii="Arial" w:hAnsi="Arial"/>
                <w:sz w:val="18"/>
                <w:lang w:eastAsia="zh-CN"/>
              </w:rPr>
              <w:t>RAN5#92-e</w:t>
            </w:r>
          </w:p>
        </w:tc>
      </w:tr>
      <w:tr w:rsidR="00076672" w:rsidRPr="00E80F49" w14:paraId="63B62098"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70B59346" w14:textId="77777777" w:rsidR="00076672" w:rsidRDefault="00076672" w:rsidP="009F68FC">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DFC8B0" w14:textId="77777777" w:rsidR="00076672" w:rsidRDefault="00076672" w:rsidP="009F68FC">
            <w:pPr>
              <w:keepNext/>
              <w:keepLines/>
              <w:spacing w:after="0"/>
              <w:rPr>
                <w:rFonts w:ascii="Arial" w:hAnsi="Arial"/>
                <w:sz w:val="18"/>
                <w:lang w:eastAsia="ja-JP"/>
              </w:rPr>
            </w:pPr>
            <w:r>
              <w:rPr>
                <w:rFonts w:ascii="Arial" w:hAnsi="Arial"/>
                <w:sz w:val="18"/>
                <w:lang w:eastAsia="ja-JP"/>
              </w:rPr>
              <w:t>38.521-3_TpAnalysisSpur(DC_71A_n2A).zip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22BCEA" w14:textId="77777777" w:rsidR="00076672" w:rsidRDefault="00076672" w:rsidP="009F68FC">
            <w:pPr>
              <w:keepNext/>
              <w:keepLines/>
              <w:spacing w:after="0"/>
              <w:rPr>
                <w:rFonts w:ascii="Arial" w:hAnsi="Arial"/>
                <w:sz w:val="18"/>
                <w:lang w:eastAsia="zh-CN"/>
              </w:rPr>
            </w:pPr>
            <w:r>
              <w:rPr>
                <w:rFonts w:ascii="Arial" w:hAnsi="Arial"/>
                <w:sz w:val="18"/>
                <w:lang w:eastAsia="zh-CN"/>
              </w:rPr>
              <w:t>RAN5#98</w:t>
            </w:r>
          </w:p>
        </w:tc>
      </w:tr>
      <w:tr w:rsidR="00076672" w:rsidRPr="00E80F49" w14:paraId="3893D456" w14:textId="77777777" w:rsidTr="009F68FC">
        <w:tc>
          <w:tcPr>
            <w:tcW w:w="1668" w:type="dxa"/>
            <w:tcBorders>
              <w:top w:val="single" w:sz="4" w:space="0" w:color="auto"/>
              <w:left w:val="single" w:sz="4" w:space="0" w:color="auto"/>
              <w:bottom w:val="single" w:sz="4" w:space="0" w:color="auto"/>
              <w:right w:val="single" w:sz="4" w:space="0" w:color="auto"/>
            </w:tcBorders>
            <w:shd w:val="clear" w:color="auto" w:fill="auto"/>
          </w:tcPr>
          <w:p w14:paraId="5D0D466A" w14:textId="77777777" w:rsidR="00076672" w:rsidRPr="00E80F49" w:rsidRDefault="00076672" w:rsidP="009F68FC">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5334E9" w14:textId="77777777" w:rsidR="00076672" w:rsidRPr="00E80F49" w:rsidRDefault="00076672" w:rsidP="009F68FC">
            <w:pPr>
              <w:keepNext/>
              <w:keepLines/>
              <w:spacing w:after="0"/>
              <w:rPr>
                <w:rFonts w:ascii="Arial" w:hAnsi="Arial"/>
                <w:sz w:val="18"/>
                <w:lang w:eastAsia="ja-JP"/>
              </w:rPr>
            </w:pPr>
            <w:r>
              <w:rPr>
                <w:rFonts w:ascii="Arial" w:hAnsi="Arial"/>
                <w:sz w:val="18"/>
                <w:lang w:eastAsia="ja-JP"/>
              </w:rPr>
              <w:t>38.521-3_TpAnalysisSpur(DC_71A_n66A).zip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21B7C5" w14:textId="77777777" w:rsidR="00076672" w:rsidRPr="00E80F49" w:rsidRDefault="00076672" w:rsidP="009F68FC">
            <w:pPr>
              <w:keepNext/>
              <w:keepLines/>
              <w:spacing w:after="0"/>
              <w:rPr>
                <w:rFonts w:ascii="Arial" w:hAnsi="Arial"/>
                <w:sz w:val="18"/>
                <w:lang w:eastAsia="zh-CN"/>
              </w:rPr>
            </w:pPr>
            <w:r>
              <w:rPr>
                <w:rFonts w:ascii="Arial" w:hAnsi="Arial"/>
                <w:sz w:val="18"/>
                <w:lang w:eastAsia="zh-CN"/>
              </w:rPr>
              <w:t>RAN5#98</w:t>
            </w:r>
          </w:p>
        </w:tc>
      </w:tr>
    </w:tbl>
    <w:p w14:paraId="57B65598" w14:textId="77777777" w:rsidR="00076672" w:rsidRPr="00253E93" w:rsidRDefault="00076672" w:rsidP="009F68FC">
      <w:pPr>
        <w:rPr>
          <w:rFonts w:ascii="Arial" w:hAnsi="Arial" w:cs="Arial"/>
          <w:color w:val="0000FF"/>
          <w:sz w:val="28"/>
        </w:rPr>
      </w:pPr>
    </w:p>
    <w:p w14:paraId="6F3A4DE1" w14:textId="2A802DF3" w:rsidR="001A2964" w:rsidRDefault="001A2964" w:rsidP="009F68FC">
      <w:pPr>
        <w:rPr>
          <w:rFonts w:ascii="Arial" w:hAnsi="Arial" w:cs="Arial"/>
          <w:color w:val="0000FF"/>
          <w:sz w:val="28"/>
        </w:rPr>
      </w:pPr>
      <w:r w:rsidRPr="00253E93">
        <w:rPr>
          <w:rFonts w:ascii="Arial" w:hAnsi="Arial" w:cs="Arial"/>
          <w:color w:val="0000FF"/>
          <w:sz w:val="28"/>
        </w:rPr>
        <w:t>&lt; End of changes &gt;</w:t>
      </w:r>
    </w:p>
    <w:p w14:paraId="4E146DAD" w14:textId="3EF05E1E" w:rsidR="009F68FC" w:rsidRDefault="009F68FC" w:rsidP="009F68FC">
      <w:pPr>
        <w:rPr>
          <w:rFonts w:ascii="Arial" w:eastAsia="Malgun Gothic" w:hAnsi="Arial"/>
          <w:b/>
        </w:rPr>
      </w:pPr>
      <w:r>
        <w:rPr>
          <w:rFonts w:ascii="Arial" w:hAnsi="Arial" w:cs="Arial"/>
          <w:b/>
          <w:color w:val="FF0000"/>
          <w:sz w:val="22"/>
        </w:rPr>
        <w:t>Add attached .zip file to TR 38.905: “</w:t>
      </w:r>
      <w:r w:rsidR="001A1CA9" w:rsidRPr="001A1CA9">
        <w:rPr>
          <w:rFonts w:ascii="Arial" w:hAnsi="Arial" w:cs="Arial"/>
          <w:b/>
          <w:color w:val="FF0000"/>
          <w:sz w:val="22"/>
        </w:rPr>
        <w:t>38.521-3_TpAnalysisSpur(DC_12A_n2A)_v1.zip</w:t>
      </w:r>
      <w:r>
        <w:rPr>
          <w:rFonts w:ascii="Arial" w:hAnsi="Arial" w:cs="Arial"/>
          <w:b/>
          <w:color w:val="FF0000"/>
          <w:sz w:val="22"/>
        </w:rPr>
        <w:t>”</w:t>
      </w:r>
    </w:p>
    <w:p w14:paraId="00C07053" w14:textId="3EDAB5B3" w:rsidR="009F68FC" w:rsidRDefault="009F68FC" w:rsidP="009F68FC">
      <w:pPr>
        <w:rPr>
          <w:rFonts w:ascii="Arial" w:hAnsi="Arial" w:cs="Arial"/>
          <w:b/>
          <w:color w:val="FF0000"/>
          <w:sz w:val="22"/>
        </w:rPr>
      </w:pPr>
      <w:r>
        <w:rPr>
          <w:rFonts w:ascii="Arial" w:hAnsi="Arial" w:cs="Arial"/>
          <w:b/>
          <w:color w:val="FF0000"/>
          <w:sz w:val="22"/>
        </w:rPr>
        <w:t>Delete zip file from TR 38.905: “</w:t>
      </w:r>
      <w:r w:rsidR="001A1CA9" w:rsidRPr="001A1CA9">
        <w:rPr>
          <w:rFonts w:ascii="Arial" w:hAnsi="Arial" w:cs="Arial"/>
          <w:b/>
          <w:color w:val="FF0000"/>
          <w:sz w:val="22"/>
        </w:rPr>
        <w:t>38.521-3_TpAnalysisSpur(DC_12A_n2A).zip</w:t>
      </w:r>
      <w:r>
        <w:rPr>
          <w:rFonts w:ascii="Arial" w:hAnsi="Arial" w:cs="Arial"/>
          <w:b/>
          <w:color w:val="FF0000"/>
          <w:sz w:val="22"/>
        </w:rPr>
        <w:t>”</w:t>
      </w:r>
    </w:p>
    <w:p w14:paraId="71A1D7E5" w14:textId="77777777" w:rsidR="009F68FC" w:rsidRDefault="009F68FC" w:rsidP="009F68FC">
      <w:pPr>
        <w:rPr>
          <w:rFonts w:ascii="Arial" w:hAnsi="Arial" w:cs="Arial"/>
          <w:b/>
          <w:color w:val="FF0000"/>
          <w:sz w:val="22"/>
        </w:rPr>
      </w:pPr>
    </w:p>
    <w:p w14:paraId="126F8105" w14:textId="77777777" w:rsidR="009F68FC" w:rsidRPr="00253E93" w:rsidRDefault="009F68FC" w:rsidP="009F68FC">
      <w:pPr>
        <w:rPr>
          <w:rFonts w:ascii="Arial" w:hAnsi="Arial" w:cs="Arial"/>
          <w:color w:val="0000FF"/>
          <w:sz w:val="28"/>
        </w:rPr>
      </w:pP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2D64A" w14:textId="77777777" w:rsidR="000F2387" w:rsidRDefault="000F2387">
      <w:r>
        <w:separator/>
      </w:r>
    </w:p>
  </w:endnote>
  <w:endnote w:type="continuationSeparator" w:id="0">
    <w:p w14:paraId="2F04A918" w14:textId="77777777" w:rsidR="000F2387" w:rsidRDefault="000F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9F68FC" w:rsidRDefault="009F68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9F68FC" w:rsidRDefault="009F68F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9F68FC" w:rsidRDefault="009F68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FD89" w14:textId="77777777" w:rsidR="000F2387" w:rsidRDefault="000F2387">
      <w:r>
        <w:separator/>
      </w:r>
    </w:p>
  </w:footnote>
  <w:footnote w:type="continuationSeparator" w:id="0">
    <w:p w14:paraId="38146528" w14:textId="77777777" w:rsidR="000F2387" w:rsidRDefault="000F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9F68FC" w:rsidRDefault="009F68F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9F68FC" w:rsidRDefault="009F68FC">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9F68FC" w:rsidRDefault="009F68FC">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9F68FC" w:rsidRDefault="009F68FC">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9F68FC" w:rsidRDefault="009F68F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9F68FC" w:rsidRDefault="009F68FC">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9F68FC" w:rsidRPr="00A11327" w:rsidRDefault="009F68FC" w:rsidP="009F68F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9F68FC" w:rsidRPr="00A11327" w:rsidRDefault="009F68FC" w:rsidP="009F68F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E36"/>
    <w:rsid w:val="00076672"/>
    <w:rsid w:val="000A6394"/>
    <w:rsid w:val="000B644C"/>
    <w:rsid w:val="000B7FED"/>
    <w:rsid w:val="000C038A"/>
    <w:rsid w:val="000C6598"/>
    <w:rsid w:val="000D44B3"/>
    <w:rsid w:val="000F14F2"/>
    <w:rsid w:val="000F2387"/>
    <w:rsid w:val="00145D43"/>
    <w:rsid w:val="00192C46"/>
    <w:rsid w:val="001A08B3"/>
    <w:rsid w:val="001A1CA9"/>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B4474"/>
    <w:rsid w:val="003E1A36"/>
    <w:rsid w:val="00400EBC"/>
    <w:rsid w:val="00410371"/>
    <w:rsid w:val="004242F1"/>
    <w:rsid w:val="004659CB"/>
    <w:rsid w:val="004B75B7"/>
    <w:rsid w:val="004D0D39"/>
    <w:rsid w:val="00512039"/>
    <w:rsid w:val="005141D9"/>
    <w:rsid w:val="0051580D"/>
    <w:rsid w:val="0052196C"/>
    <w:rsid w:val="005458E7"/>
    <w:rsid w:val="00547111"/>
    <w:rsid w:val="005675D0"/>
    <w:rsid w:val="00592D74"/>
    <w:rsid w:val="005E2C44"/>
    <w:rsid w:val="005F647D"/>
    <w:rsid w:val="00621188"/>
    <w:rsid w:val="006257ED"/>
    <w:rsid w:val="00653DE4"/>
    <w:rsid w:val="00665C47"/>
    <w:rsid w:val="006700C4"/>
    <w:rsid w:val="00695808"/>
    <w:rsid w:val="006B46FB"/>
    <w:rsid w:val="006E21FB"/>
    <w:rsid w:val="00792342"/>
    <w:rsid w:val="007977A8"/>
    <w:rsid w:val="007B512A"/>
    <w:rsid w:val="007C2097"/>
    <w:rsid w:val="007D6A07"/>
    <w:rsid w:val="007E4978"/>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68FC"/>
    <w:rsid w:val="009F734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87848"/>
    <w:rsid w:val="00EB09B7"/>
    <w:rsid w:val="00EE26EF"/>
    <w:rsid w:val="00EE7D7C"/>
    <w:rsid w:val="00F1606E"/>
    <w:rsid w:val="00F25D98"/>
    <w:rsid w:val="00F300FB"/>
    <w:rsid w:val="00F4751D"/>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ALChar">
    <w:name w:val="TAL Char"/>
    <w:link w:val="TAL"/>
    <w:qFormat/>
    <w:rsid w:val="00076672"/>
    <w:rPr>
      <w:rFonts w:ascii="Arial" w:hAnsi="Arial"/>
      <w:sz w:val="18"/>
      <w:lang w:val="en-GB" w:eastAsia="en-US"/>
    </w:rPr>
  </w:style>
  <w:style w:type="character" w:customStyle="1" w:styleId="THChar">
    <w:name w:val="TH Char"/>
    <w:link w:val="TH"/>
    <w:qFormat/>
    <w:rsid w:val="000766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159256">
      <w:bodyDiv w:val="1"/>
      <w:marLeft w:val="0"/>
      <w:marRight w:val="0"/>
      <w:marTop w:val="0"/>
      <w:marBottom w:val="0"/>
      <w:divBdr>
        <w:top w:val="none" w:sz="0" w:space="0" w:color="auto"/>
        <w:left w:val="none" w:sz="0" w:space="0" w:color="auto"/>
        <w:bottom w:val="none" w:sz="0" w:space="0" w:color="auto"/>
        <w:right w:val="none" w:sz="0" w:space="0" w:color="auto"/>
      </w:divBdr>
    </w:div>
    <w:div w:id="201394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85E1B-6D0B-4AE7-A0E3-81E27F2A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1367</Words>
  <Characters>7795</Characters>
  <Application>Microsoft Office Word</Application>
  <DocSecurity>0</DocSecurity>
  <Lines>64</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2023-08-12T07:40:00Z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